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8EF75B" w14:textId="21A3F35D" w:rsidR="0099678D" w:rsidRPr="003E78D3" w:rsidRDefault="00C2187C" w:rsidP="003E78D3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I-1</w:t>
      </w:r>
    </w:p>
    <w:p w14:paraId="30B43EB8" w14:textId="77777777" w:rsidR="0099678D" w:rsidRPr="003E78D3" w:rsidRDefault="00000000" w:rsidP="003E78D3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3E78D3">
        <w:rPr>
          <w:rFonts w:ascii="Verdana" w:eastAsia="Arial" w:hAnsi="Verdana" w:cs="Arial"/>
          <w:b/>
          <w:u w:val="single"/>
        </w:rPr>
        <w:t>ESTUDO TÉCNICO PRELIMINAR</w:t>
      </w:r>
    </w:p>
    <w:p w14:paraId="0DD6D876" w14:textId="77777777" w:rsidR="0099678D" w:rsidRPr="003E78D3" w:rsidRDefault="0099678D" w:rsidP="003E78D3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063AE284" w14:textId="77777777" w:rsidR="0099678D" w:rsidRPr="003E78D3" w:rsidRDefault="0099678D" w:rsidP="003E78D3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  <w:b/>
        </w:rPr>
      </w:pPr>
    </w:p>
    <w:p w14:paraId="1C10858C" w14:textId="77777777" w:rsidR="0099678D" w:rsidRPr="003E78D3" w:rsidRDefault="00000000" w:rsidP="003E78D3">
      <w:pPr>
        <w:tabs>
          <w:tab w:val="left" w:pos="3390"/>
          <w:tab w:val="center" w:pos="5032"/>
        </w:tabs>
        <w:spacing w:line="276" w:lineRule="auto"/>
        <w:rPr>
          <w:rFonts w:ascii="Verdana" w:hAnsi="Verdana"/>
        </w:rPr>
      </w:pPr>
      <w:r w:rsidRPr="003E78D3">
        <w:rPr>
          <w:rFonts w:ascii="Verdana" w:eastAsia="Arial" w:hAnsi="Verdana" w:cs="Arial"/>
          <w:b/>
        </w:rPr>
        <w:t>1. INFORMAÇÕES BÁSICAS</w:t>
      </w:r>
    </w:p>
    <w:p w14:paraId="40E00A0D" w14:textId="77777777" w:rsidR="0099678D" w:rsidRPr="003E78D3" w:rsidRDefault="0099678D" w:rsidP="003E78D3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</w:rPr>
      </w:pPr>
    </w:p>
    <w:p w14:paraId="6DEE656B" w14:textId="77777777" w:rsidR="0099678D" w:rsidRPr="003E78D3" w:rsidRDefault="0099678D" w:rsidP="003E78D3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rPr>
          <w:rFonts w:ascii="Verdana" w:hAnsi="Verdana"/>
          <w:sz w:val="20"/>
          <w:szCs w:val="20"/>
        </w:rPr>
      </w:pPr>
    </w:p>
    <w:p w14:paraId="6DB5ABC2" w14:textId="129A52E1" w:rsidR="0099678D" w:rsidRPr="003E78D3" w:rsidRDefault="00000000" w:rsidP="003E78D3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3E78D3">
        <w:rPr>
          <w:rFonts w:ascii="Verdana" w:eastAsia="Arial" w:hAnsi="Verdana" w:cs="Arial"/>
          <w:b/>
          <w:bCs/>
          <w:color w:val="000000"/>
          <w:sz w:val="20"/>
          <w:szCs w:val="20"/>
        </w:rPr>
        <w:t>CONTRATAÇÃO DE EMPRESA ESPECIALIZADA NA PRESTAÇÃO DE SERVIÇOS DE TRANSPORTE DE PACIENTES, TIPO ÔNIBUS – PROCESSO LICITATÓRIO</w:t>
      </w:r>
    </w:p>
    <w:p w14:paraId="6D8B3546" w14:textId="77777777" w:rsidR="0099678D" w:rsidRPr="003E78D3" w:rsidRDefault="0099678D" w:rsidP="003E78D3">
      <w:pPr>
        <w:pStyle w:val="PargrafodaLista"/>
        <w:tabs>
          <w:tab w:val="left" w:pos="3390"/>
          <w:tab w:val="center" w:pos="5032"/>
        </w:tabs>
        <w:spacing w:after="0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1087ABC1" w14:textId="77777777" w:rsidR="0099678D" w:rsidRPr="003E78D3" w:rsidRDefault="00000000" w:rsidP="003E78D3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E78D3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FD4BF30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  <w:b/>
        </w:rPr>
      </w:pPr>
    </w:p>
    <w:p w14:paraId="5FB7777E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 xml:space="preserve">2. LOCAL DE ENTREGA </w:t>
      </w:r>
    </w:p>
    <w:p w14:paraId="1C6FFB8F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  <w:b/>
        </w:rPr>
      </w:pPr>
    </w:p>
    <w:p w14:paraId="0F126E2D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Rua: SECRETARIA MUNICIPAL DE SAÚDE</w:t>
      </w:r>
    </w:p>
    <w:p w14:paraId="511963ED" w14:textId="68B70DF6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Rua Drº Ferna</w:t>
      </w:r>
      <w:r w:rsidR="00A67609">
        <w:rPr>
          <w:rFonts w:ascii="Verdana" w:hAnsi="Verdana" w:cs="Arial"/>
          <w:b/>
        </w:rPr>
        <w:t>n</w:t>
      </w:r>
      <w:r w:rsidRPr="003E78D3">
        <w:rPr>
          <w:rFonts w:ascii="Verdana" w:hAnsi="Verdana" w:cs="Arial"/>
          <w:b/>
        </w:rPr>
        <w:t>do Serra nº 221 - Centro</w:t>
      </w:r>
    </w:p>
    <w:p w14:paraId="561B620C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São Gabriel da Palha – ES</w:t>
      </w:r>
    </w:p>
    <w:p w14:paraId="738D5639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CEP 29.7800-000</w:t>
      </w:r>
    </w:p>
    <w:p w14:paraId="1031D02E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  <w:b/>
        </w:rPr>
      </w:pPr>
    </w:p>
    <w:p w14:paraId="620C37C5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3. CONTATO</w:t>
      </w:r>
    </w:p>
    <w:p w14:paraId="09C47037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  <w:b/>
        </w:rPr>
      </w:pPr>
    </w:p>
    <w:p w14:paraId="501193D2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proofErr w:type="spellStart"/>
      <w:r w:rsidRPr="003E78D3">
        <w:rPr>
          <w:rFonts w:ascii="Verdana" w:hAnsi="Verdana" w:cs="Arial"/>
          <w:b/>
        </w:rPr>
        <w:t>Tel</w:t>
      </w:r>
      <w:proofErr w:type="spellEnd"/>
      <w:r w:rsidRPr="003E78D3">
        <w:rPr>
          <w:rFonts w:ascii="Verdana" w:hAnsi="Verdana" w:cs="Arial"/>
          <w:b/>
        </w:rPr>
        <w:t>: 27 9 9740 8895</w:t>
      </w:r>
    </w:p>
    <w:p w14:paraId="4D60AEB6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Email contato: setorcomprassgp</w:t>
      </w:r>
      <w:r w:rsidRPr="003E78D3">
        <w:rPr>
          <w:rFonts w:ascii="Verdana" w:hAnsi="Verdana" w:cs="Arial"/>
          <w:b/>
          <w:bCs/>
        </w:rPr>
        <w:t>@gmail.com</w:t>
      </w:r>
    </w:p>
    <w:p w14:paraId="111B6AA4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 xml:space="preserve">Responsável: </w:t>
      </w:r>
      <w:r w:rsidRPr="003E78D3">
        <w:rPr>
          <w:rFonts w:ascii="Verdana" w:hAnsi="Verdana" w:cs="Arial"/>
        </w:rPr>
        <w:t>Secretaria Municipal de Saúde</w:t>
      </w:r>
    </w:p>
    <w:p w14:paraId="63D6C5FB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  <w:b/>
        </w:rPr>
      </w:pPr>
    </w:p>
    <w:p w14:paraId="4176150F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  <w:b/>
        </w:rPr>
      </w:pPr>
    </w:p>
    <w:p w14:paraId="6A12C959" w14:textId="77777777" w:rsidR="0099678D" w:rsidRPr="003E78D3" w:rsidRDefault="00000000" w:rsidP="003E78D3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3E78D3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6DC3408F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eastAsia="Arial" w:hAnsi="Verdana" w:cs="Arial"/>
          <w:b/>
          <w:bCs/>
        </w:rPr>
        <w:t xml:space="preserve">4.1. </w:t>
      </w:r>
      <w:r w:rsidRPr="003E78D3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769096FF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  <w:b/>
        </w:rPr>
      </w:pPr>
    </w:p>
    <w:p w14:paraId="23FDA7F4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5. DESCRIÇÃO DA NECESSIDADE</w:t>
      </w:r>
    </w:p>
    <w:p w14:paraId="55210418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  <w:bCs/>
        </w:rPr>
        <w:t xml:space="preserve">5.1. </w:t>
      </w:r>
      <w:r w:rsidRPr="003E78D3">
        <w:rPr>
          <w:rFonts w:ascii="Verdana" w:hAnsi="Verdana" w:cs="Arial"/>
        </w:rPr>
        <w:t>A Secretaria Municipal de saúde necessita de veículos tipo ônibus para transportar os pacientes que necessitam realizar consultas médicas e outros procedimentos em outros municípios, região metropolitana do Estado Espírito Santo;</w:t>
      </w:r>
    </w:p>
    <w:p w14:paraId="6EA6FF5B" w14:textId="77777777" w:rsidR="0099678D" w:rsidRPr="003E78D3" w:rsidRDefault="00000000" w:rsidP="003E78D3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E78D3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3E78D3"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179F42D1" w14:textId="77777777" w:rsidR="0099678D" w:rsidRPr="003E78D3" w:rsidRDefault="0099678D" w:rsidP="003E78D3">
      <w:pPr>
        <w:pStyle w:val="PargrafodaLista"/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3D31009" w14:textId="77777777" w:rsidR="0099678D" w:rsidRPr="003E78D3" w:rsidRDefault="00000000" w:rsidP="003E78D3">
      <w:pPr>
        <w:spacing w:line="276" w:lineRule="auto"/>
        <w:rPr>
          <w:rFonts w:ascii="Verdana" w:hAnsi="Verdana"/>
        </w:rPr>
      </w:pPr>
      <w:r w:rsidRPr="003E78D3">
        <w:rPr>
          <w:rFonts w:ascii="Verdana" w:hAnsi="Verdana" w:cs="Arial"/>
          <w:b/>
          <w:iCs/>
        </w:rPr>
        <w:t>6. ÁREA REQUISITANTE</w:t>
      </w:r>
    </w:p>
    <w:p w14:paraId="631B0761" w14:textId="77777777" w:rsidR="0099678D" w:rsidRPr="003E78D3" w:rsidRDefault="00000000" w:rsidP="003E78D3">
      <w:pPr>
        <w:spacing w:line="276" w:lineRule="auto"/>
        <w:rPr>
          <w:rFonts w:ascii="Verdana" w:hAnsi="Verdana"/>
        </w:rPr>
      </w:pPr>
      <w:r w:rsidRPr="003E78D3">
        <w:rPr>
          <w:rFonts w:ascii="Verdana" w:eastAsia="Arial" w:hAnsi="Verdana" w:cs="Arial"/>
        </w:rPr>
        <w:t>Secretaria Municipal de Saúde</w:t>
      </w:r>
    </w:p>
    <w:p w14:paraId="1EF6F379" w14:textId="77777777" w:rsidR="0099678D" w:rsidRPr="003E78D3" w:rsidRDefault="0099678D" w:rsidP="003E78D3">
      <w:pPr>
        <w:spacing w:line="276" w:lineRule="auto"/>
        <w:ind w:left="405"/>
        <w:jc w:val="both"/>
        <w:rPr>
          <w:rFonts w:ascii="Verdana" w:eastAsia="Arial" w:hAnsi="Verdana" w:cs="Arial"/>
          <w:i/>
        </w:rPr>
      </w:pPr>
    </w:p>
    <w:p w14:paraId="02E73DA1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eastAsia="Arial" w:hAnsi="Verdana" w:cs="Arial"/>
          <w:b/>
        </w:rPr>
        <w:t>7. DESCRIÇÃO DOS REQUISITOS DA CONTRATAÇÃO</w:t>
      </w:r>
    </w:p>
    <w:p w14:paraId="7C3406B4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eastAsia="Arial" w:hAnsi="Verdana" w:cs="Arial"/>
          <w:b/>
        </w:rPr>
        <w:t xml:space="preserve">7.1. </w:t>
      </w:r>
      <w:r w:rsidRPr="003E78D3">
        <w:rPr>
          <w:rFonts w:ascii="Verdana" w:eastAsia="Arial" w:hAnsi="Verdana" w:cs="Arial"/>
        </w:rPr>
        <w:t>Neste procedimento será realizado por meio de processo licitatório para período de 01(um) ano, sendo sagrada vencedora o fornecedor que apresentar o menor preço, que poderá ser utilizado o critério de menor preço por item.</w:t>
      </w:r>
    </w:p>
    <w:p w14:paraId="72F21097" w14:textId="77777777" w:rsidR="0099678D" w:rsidRPr="003E78D3" w:rsidRDefault="0099678D" w:rsidP="003E78D3">
      <w:pPr>
        <w:spacing w:line="276" w:lineRule="auto"/>
        <w:jc w:val="both"/>
        <w:rPr>
          <w:rFonts w:ascii="Verdana" w:eastAsia="Arial" w:hAnsi="Verdana" w:cs="Arial"/>
          <w:b/>
          <w:bCs/>
        </w:rPr>
      </w:pPr>
    </w:p>
    <w:p w14:paraId="4B7362AC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eastAsia="Arial" w:hAnsi="Verdana" w:cs="Arial"/>
          <w:b/>
          <w:bCs/>
        </w:rPr>
        <w:t>7.2.</w:t>
      </w:r>
      <w:r w:rsidRPr="003E78D3"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3E54D984" w14:textId="77777777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lastRenderedPageBreak/>
        <w:t>8. ESTIMATIVA DAS QUANTIDADES A SEREM CONTRATADA</w:t>
      </w:r>
    </w:p>
    <w:p w14:paraId="58296BDA" w14:textId="77777777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  <w:bCs/>
        </w:rPr>
        <w:t xml:space="preserve">8.1. </w:t>
      </w:r>
      <w:r w:rsidRPr="003E78D3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3E78D3">
        <w:rPr>
          <w:rFonts w:ascii="Verdana" w:hAnsi="Verdana" w:cs="Arial"/>
          <w:color w:val="000000"/>
        </w:rPr>
        <w:t>;</w:t>
      </w:r>
    </w:p>
    <w:p w14:paraId="481B6E4D" w14:textId="77777777" w:rsidR="0099678D" w:rsidRPr="003E78D3" w:rsidRDefault="0099678D" w:rsidP="003E78D3">
      <w:pPr>
        <w:suppressAutoHyphens w:val="0"/>
        <w:spacing w:line="276" w:lineRule="auto"/>
        <w:jc w:val="both"/>
        <w:rPr>
          <w:rFonts w:ascii="Verdana" w:hAnsi="Verdana" w:cs="Arial"/>
          <w:highlight w:val="yellow"/>
        </w:rPr>
      </w:pPr>
    </w:p>
    <w:tbl>
      <w:tblPr>
        <w:tblW w:w="9064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40"/>
        <w:gridCol w:w="4425"/>
        <w:gridCol w:w="1590"/>
        <w:gridCol w:w="1172"/>
        <w:gridCol w:w="1037"/>
      </w:tblGrid>
      <w:tr w:rsidR="0099678D" w:rsidRPr="003E78D3" w14:paraId="68D55C2C" w14:textId="77777777">
        <w:trPr>
          <w:trHeight w:val="84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34D39" w14:textId="77777777" w:rsidR="0099678D" w:rsidRPr="003E78D3" w:rsidRDefault="00000000" w:rsidP="003E78D3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667F5" w14:textId="77777777" w:rsidR="0099678D" w:rsidRPr="003E78D3" w:rsidRDefault="00000000" w:rsidP="003E78D3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F238E" w14:textId="77777777" w:rsidR="0099678D" w:rsidRPr="003E78D3" w:rsidRDefault="00000000" w:rsidP="003E78D3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3E78D3">
              <w:rPr>
                <w:rFonts w:ascii="Verdana" w:hAnsi="Verdana"/>
                <w:b/>
              </w:rPr>
              <w:t>MARCA (SE APLICÁVEL)</w:t>
            </w:r>
          </w:p>
        </w:tc>
        <w:tc>
          <w:tcPr>
            <w:tcW w:w="11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3DAAC" w14:textId="77777777" w:rsidR="0099678D" w:rsidRPr="003E78D3" w:rsidRDefault="00000000" w:rsidP="003E78D3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  <w:b/>
              </w:rPr>
              <w:t>UNIDADE DE MEDIDA</w:t>
            </w:r>
          </w:p>
        </w:tc>
        <w:tc>
          <w:tcPr>
            <w:tcW w:w="10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8DB64" w14:textId="77777777" w:rsidR="0099678D" w:rsidRPr="003E78D3" w:rsidRDefault="00000000" w:rsidP="003E78D3">
            <w:pPr>
              <w:widowControl w:val="0"/>
              <w:spacing w:after="160"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  <w:b/>
              </w:rPr>
              <w:t>QUANT</w:t>
            </w:r>
          </w:p>
        </w:tc>
      </w:tr>
      <w:tr w:rsidR="0099678D" w:rsidRPr="003E78D3" w14:paraId="6C7CA6C7" w14:textId="77777777">
        <w:trPr>
          <w:trHeight w:val="983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E03D0" w14:textId="77777777" w:rsidR="0099678D" w:rsidRPr="003E78D3" w:rsidRDefault="00000000" w:rsidP="003E78D3">
            <w:pPr>
              <w:widowControl w:val="0"/>
              <w:spacing w:before="240" w:after="60"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t>01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522517C1" w14:textId="77777777" w:rsidR="0099678D" w:rsidRPr="003E78D3" w:rsidRDefault="00000000" w:rsidP="003E78D3">
            <w:pPr>
              <w:widowControl w:val="0"/>
              <w:overflowPunct w:val="0"/>
              <w:spacing w:line="276" w:lineRule="auto"/>
              <w:jc w:val="both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t xml:space="preserve">CONTRATAÇÃO DE SERVIÇOS DE TRANSPORTE DE PASSAGEIROS contratação de 02 (dois) veículos do tipo ônibus rodoviário, incluindo motorista e auxiliar (guia) por conta da contratada, em perfeito estado de uso e conservação, estando com as devidas vistorias e revisões em dia, fabricação sendo no mínimo do ano 2017, comprovada em documento do veículo, e este deverá vir com os seguintes itens; com ar refrigerado em toda sua parte interna; capacidade para no mínimo 46 (quarenta e seis) passageiros; poltronas reclináveis; cinto de segurança para todos os passageiros; seguro de danos materiais e pessoais, a passageiros e a terceiros, registrado no </w:t>
            </w:r>
            <w:proofErr w:type="spellStart"/>
            <w:r w:rsidRPr="003E78D3">
              <w:rPr>
                <w:rFonts w:ascii="Verdana" w:hAnsi="Verdana"/>
              </w:rPr>
              <w:t>detran</w:t>
            </w:r>
            <w:proofErr w:type="spellEnd"/>
            <w:r w:rsidRPr="003E78D3">
              <w:rPr>
                <w:rFonts w:ascii="Verdana" w:hAnsi="Verdana"/>
              </w:rPr>
              <w:t xml:space="preserve">-es; boa iluminação interna; sanitário; aparelhos de tv, </w:t>
            </w:r>
            <w:proofErr w:type="spellStart"/>
            <w:r w:rsidRPr="003E78D3">
              <w:rPr>
                <w:rFonts w:ascii="Verdana" w:hAnsi="Verdana"/>
              </w:rPr>
              <w:t>dvd</w:t>
            </w:r>
            <w:proofErr w:type="spellEnd"/>
            <w:r w:rsidRPr="003E78D3">
              <w:rPr>
                <w:rFonts w:ascii="Verdana" w:hAnsi="Verdana"/>
              </w:rPr>
              <w:t xml:space="preserve"> e som. o período da contratação será de 12 (doze) meses. os pontos de embarque e desembarque estão citados no anexo </w:t>
            </w:r>
            <w:proofErr w:type="spellStart"/>
            <w:r w:rsidRPr="003E78D3">
              <w:rPr>
                <w:rFonts w:ascii="Verdana" w:hAnsi="Verdana"/>
              </w:rPr>
              <w:t>ii</w:t>
            </w:r>
            <w:proofErr w:type="spellEnd"/>
            <w:r w:rsidRPr="003E78D3">
              <w:rPr>
                <w:rFonts w:ascii="Verdana" w:hAnsi="Verdana"/>
              </w:rPr>
              <w:t xml:space="preserve"> deste termo de referência. a contratação será de acordo com a necessidade da secretaria municipal de saúde, podendo utilizar até 02 (dois) veículos com as especificações supracitadas, em caso de necessidade da utilização de mais de um veículo, o departamento transporte da secretaria municipal de saúde fará contato com antecedência, mínima de 48 horas.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740D351B" w14:textId="77777777" w:rsidR="0099678D" w:rsidRPr="003E78D3" w:rsidRDefault="0099678D" w:rsidP="003E78D3">
            <w:pPr>
              <w:widowControl w:val="0"/>
              <w:spacing w:before="240" w:after="60" w:line="276" w:lineRule="auto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</w:tcPr>
          <w:p w14:paraId="39BB3F86" w14:textId="77777777" w:rsidR="0099678D" w:rsidRPr="003E78D3" w:rsidRDefault="00000000" w:rsidP="003E78D3">
            <w:pPr>
              <w:widowControl w:val="0"/>
              <w:spacing w:before="240" w:after="60"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t>KM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</w:tcPr>
          <w:p w14:paraId="5F80D51D" w14:textId="77777777" w:rsidR="0099678D" w:rsidRPr="003E78D3" w:rsidRDefault="00000000" w:rsidP="003E78D3">
            <w:pPr>
              <w:widowControl w:val="0"/>
              <w:spacing w:before="240" w:after="60"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t>25.000</w:t>
            </w:r>
          </w:p>
        </w:tc>
      </w:tr>
      <w:tr w:rsidR="0099678D" w:rsidRPr="003E78D3" w14:paraId="193AABFF" w14:textId="77777777">
        <w:trPr>
          <w:trHeight w:val="855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71A0E" w14:textId="77777777" w:rsidR="0099678D" w:rsidRPr="003E78D3" w:rsidRDefault="00000000" w:rsidP="003E78D3">
            <w:pPr>
              <w:widowControl w:val="0"/>
              <w:spacing w:before="240" w:after="60"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t>02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624F4501" w14:textId="77777777" w:rsidR="0099678D" w:rsidRPr="003E78D3" w:rsidRDefault="00000000" w:rsidP="005919A2">
            <w:pPr>
              <w:widowControl w:val="0"/>
              <w:overflowPunct w:val="0"/>
              <w:spacing w:line="276" w:lineRule="auto"/>
              <w:jc w:val="both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t xml:space="preserve">CONTRATAÇÃO DE SERVIÇOS DE TRANSPORTE DE PASSAGEIROS contratação de 02 (um) veículo do tipo VAN, incluindo motorista e auxiliar (guia) por conta da contratada, em perfeito estado de uso e conservação, estando com as devidas vistorias e revisões em dia, fabricação sendo no mínimo do ano 2017, comprovada em documento do </w:t>
            </w:r>
            <w:r w:rsidRPr="003E78D3">
              <w:rPr>
                <w:rFonts w:ascii="Verdana" w:hAnsi="Verdana"/>
              </w:rPr>
              <w:lastRenderedPageBreak/>
              <w:t xml:space="preserve">veículo, e este deverá vir com os seguintes itens; com ar refrigerado em toda sua parte interna; capacidade para no mínimo 19 (dezenove) passageiros; poltronas reclináveis; cinto de segurança para todos os passageiros; seguro de danos materiais e pessoais, a passageiros e a terceiros, registrado no </w:t>
            </w:r>
            <w:proofErr w:type="spellStart"/>
            <w:r w:rsidRPr="003E78D3">
              <w:rPr>
                <w:rFonts w:ascii="Verdana" w:hAnsi="Verdana"/>
              </w:rPr>
              <w:t>detran</w:t>
            </w:r>
            <w:proofErr w:type="spellEnd"/>
            <w:r w:rsidRPr="003E78D3">
              <w:rPr>
                <w:rFonts w:ascii="Verdana" w:hAnsi="Verdana"/>
              </w:rPr>
              <w:t xml:space="preserve">-es; boa iluminação interna; aparelhos de tv, </w:t>
            </w:r>
            <w:proofErr w:type="spellStart"/>
            <w:r w:rsidRPr="003E78D3">
              <w:rPr>
                <w:rFonts w:ascii="Verdana" w:hAnsi="Verdana"/>
              </w:rPr>
              <w:t>dvd</w:t>
            </w:r>
            <w:proofErr w:type="spellEnd"/>
            <w:r w:rsidRPr="003E78D3">
              <w:rPr>
                <w:rFonts w:ascii="Verdana" w:hAnsi="Verdana"/>
              </w:rPr>
              <w:t xml:space="preserve"> e som. o período da contratação será de 12 (doze) meses. os pontos de embarque e desembarque estão citados no anexo </w:t>
            </w:r>
            <w:proofErr w:type="spellStart"/>
            <w:r w:rsidRPr="003E78D3">
              <w:rPr>
                <w:rFonts w:ascii="Verdana" w:hAnsi="Verdana"/>
              </w:rPr>
              <w:t>ii</w:t>
            </w:r>
            <w:proofErr w:type="spellEnd"/>
            <w:r w:rsidRPr="003E78D3">
              <w:rPr>
                <w:rFonts w:ascii="Verdana" w:hAnsi="Verdana"/>
              </w:rPr>
              <w:t xml:space="preserve"> deste termo de referência.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161720DD" w14:textId="77777777" w:rsidR="0099678D" w:rsidRPr="003E78D3" w:rsidRDefault="0099678D" w:rsidP="003E78D3">
            <w:pPr>
              <w:widowControl w:val="0"/>
              <w:spacing w:before="240" w:after="60" w:line="276" w:lineRule="auto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</w:tcPr>
          <w:p w14:paraId="10548E89" w14:textId="77777777" w:rsidR="0099678D" w:rsidRPr="003E78D3" w:rsidRDefault="00000000" w:rsidP="003E78D3">
            <w:pPr>
              <w:widowControl w:val="0"/>
              <w:spacing w:before="240" w:after="60"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t>KM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</w:tcPr>
          <w:p w14:paraId="16ECE5DA" w14:textId="77777777" w:rsidR="0099678D" w:rsidRPr="003E78D3" w:rsidRDefault="00000000" w:rsidP="003E78D3">
            <w:pPr>
              <w:widowControl w:val="0"/>
              <w:spacing w:before="240" w:after="60"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t>25.000</w:t>
            </w:r>
          </w:p>
        </w:tc>
      </w:tr>
    </w:tbl>
    <w:p w14:paraId="7AE51A45" w14:textId="77777777" w:rsidR="0099678D" w:rsidRPr="003E78D3" w:rsidRDefault="0099678D" w:rsidP="003E78D3">
      <w:pPr>
        <w:spacing w:line="276" w:lineRule="auto"/>
        <w:rPr>
          <w:rFonts w:ascii="Verdana" w:eastAsia="Arial" w:hAnsi="Verdana" w:cs="Arial"/>
          <w:b/>
        </w:rPr>
      </w:pPr>
    </w:p>
    <w:p w14:paraId="422DB197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eastAsia="Arial" w:hAnsi="Verdana" w:cs="Arial"/>
          <w:b/>
        </w:rPr>
        <w:t>9. LEVANTAMENTO DE MERCADO</w:t>
      </w:r>
    </w:p>
    <w:p w14:paraId="6E02D6AD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eastAsia="Arial" w:hAnsi="Verdana" w:cs="Arial"/>
          <w:b/>
        </w:rPr>
        <w:t xml:space="preserve">9.1 </w:t>
      </w:r>
      <w:r w:rsidRPr="003E78D3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DF2AF78" w14:textId="737AD5C5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  <w:bCs/>
          <w:color w:val="000000"/>
        </w:rPr>
        <w:t xml:space="preserve">9.2. </w:t>
      </w:r>
      <w:r w:rsidR="003E78D3" w:rsidRPr="003E78D3">
        <w:rPr>
          <w:rFonts w:ascii="Verdana" w:hAnsi="Verdana" w:cs="Arial"/>
          <w:b/>
          <w:bCs/>
          <w:color w:val="000000"/>
        </w:rPr>
        <w:t>As pesquisas de preços foram</w:t>
      </w:r>
      <w:r w:rsidRPr="003E78D3">
        <w:rPr>
          <w:rFonts w:ascii="Verdana" w:hAnsi="Verdana" w:cs="Arial"/>
          <w:b/>
          <w:bCs/>
          <w:color w:val="000000"/>
        </w:rPr>
        <w:t xml:space="preserve"> realizada</w:t>
      </w:r>
      <w:r w:rsidR="003E78D3">
        <w:rPr>
          <w:rFonts w:ascii="Verdana" w:hAnsi="Verdana" w:cs="Arial"/>
          <w:b/>
          <w:bCs/>
          <w:color w:val="000000"/>
        </w:rPr>
        <w:t>s</w:t>
      </w:r>
      <w:r w:rsidRPr="003E78D3">
        <w:rPr>
          <w:rFonts w:ascii="Verdana" w:hAnsi="Verdana" w:cs="Arial"/>
          <w:b/>
          <w:bCs/>
          <w:color w:val="000000"/>
        </w:rPr>
        <w:t xml:space="preserve"> conforme preços obtidos no BANCO DE PREÇOS. </w:t>
      </w:r>
    </w:p>
    <w:p w14:paraId="62427BEA" w14:textId="77777777" w:rsidR="0099678D" w:rsidRPr="003E78D3" w:rsidRDefault="0099678D" w:rsidP="003E78D3">
      <w:pPr>
        <w:suppressAutoHyphens w:val="0"/>
        <w:spacing w:line="276" w:lineRule="auto"/>
        <w:jc w:val="both"/>
        <w:rPr>
          <w:rFonts w:ascii="Verdana" w:hAnsi="Verdana" w:cs="Arial"/>
        </w:rPr>
      </w:pPr>
    </w:p>
    <w:p w14:paraId="2B989A73" w14:textId="77777777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10. DESCRIÇÃO DA SOLUÇÃO COMO UM TODO</w:t>
      </w:r>
    </w:p>
    <w:p w14:paraId="1869EA79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10.1</w:t>
      </w:r>
      <w:r w:rsidRPr="003E78D3">
        <w:rPr>
          <w:rFonts w:ascii="Verdana" w:hAnsi="Verdana" w:cs="Arial"/>
        </w:rPr>
        <w:t xml:space="preserve"> A solução a ser adotada consiste manter a oferta dos serviços de locação de veículo tipo ônibus para transportar os pacientes que necessitam realizar suas consultas médicas, e ou procedimentos médicos em município da região metropolitana.</w:t>
      </w:r>
    </w:p>
    <w:p w14:paraId="3254DC61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</w:rPr>
        <w:t>10.2. Informamos que a pretendida contratação possibilitará que esses serviços continuem sendo executados de forma que atenderá aos munícipes, proporcionando mais acesso e qualidade de vida aos pacientes que necessitam de tratamentos que não são realizados no município de São Gabriel da Palha/ES</w:t>
      </w:r>
    </w:p>
    <w:p w14:paraId="7C974675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 xml:space="preserve">10.2 </w:t>
      </w:r>
      <w:r w:rsidRPr="003E78D3">
        <w:rPr>
          <w:rFonts w:ascii="Verdana" w:hAnsi="Verdana" w:cs="Arial"/>
        </w:rPr>
        <w:t>A aquisição deverá obedecer, no que couber, ao disposto na Lei n.º 14.133/2021 e suas alterações.</w:t>
      </w:r>
    </w:p>
    <w:p w14:paraId="5276F2CF" w14:textId="7777777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</w:rPr>
        <w:t>10.3 Segue abaixo a planilha demonstrativa da rota de viagens que serão ofertadas aos munícipes:</w:t>
      </w:r>
    </w:p>
    <w:p w14:paraId="384DD63A" w14:textId="417F43E7" w:rsidR="0099678D" w:rsidRDefault="0099678D" w:rsidP="003E78D3">
      <w:pPr>
        <w:spacing w:line="276" w:lineRule="auto"/>
        <w:jc w:val="both"/>
        <w:rPr>
          <w:rFonts w:ascii="Verdana" w:hAnsi="Verdana"/>
        </w:rPr>
      </w:pPr>
    </w:p>
    <w:p w14:paraId="4A5CBB46" w14:textId="77777777" w:rsidR="005919A2" w:rsidRPr="003E78D3" w:rsidRDefault="005919A2" w:rsidP="003E78D3">
      <w:pPr>
        <w:spacing w:line="276" w:lineRule="auto"/>
        <w:jc w:val="both"/>
        <w:rPr>
          <w:rFonts w:ascii="Verdana" w:hAnsi="Verdana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67"/>
        <w:gridCol w:w="4869"/>
      </w:tblGrid>
      <w:tr w:rsidR="0099678D" w:rsidRPr="003E78D3" w14:paraId="7932947B" w14:textId="77777777">
        <w:tc>
          <w:tcPr>
            <w:tcW w:w="9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3F8C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TRANSPORTE REGIÃO METROPOLITANA DE VITORIA/ES</w:t>
            </w:r>
          </w:p>
        </w:tc>
      </w:tr>
      <w:tr w:rsidR="0099678D" w:rsidRPr="003E78D3" w14:paraId="121C6ACD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24771C7C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LOCAIS DE SAÍDA DE SÃO GABRIEL DA PALHA/ES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86CF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LOCAIS DE CHEGADA EN VITÓRIA/ES</w:t>
            </w:r>
          </w:p>
        </w:tc>
      </w:tr>
      <w:tr w:rsidR="0099678D" w:rsidRPr="003E78D3" w14:paraId="52EEA021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6739E568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SECRETARIA MUNICIPAL DE SAUDE - SEDE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A3B2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HOSPITAL DÓRIO SILVA- SERRA</w:t>
            </w:r>
          </w:p>
        </w:tc>
      </w:tr>
      <w:tr w:rsidR="0099678D" w:rsidRPr="003E78D3" w14:paraId="295BE7A3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2782023C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POSTO DE GASOLINA SHALON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6F05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HOSPITAL SANTA RITA - MARUIPE</w:t>
            </w:r>
          </w:p>
        </w:tc>
      </w:tr>
      <w:tr w:rsidR="0099678D" w:rsidRPr="003E78D3" w14:paraId="075B1D4D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45D2235E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BAR DO ADÃO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AE1B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HOSPITAL EVANGELICO – VILA VELHA</w:t>
            </w:r>
          </w:p>
        </w:tc>
      </w:tr>
      <w:tr w:rsidR="0099678D" w:rsidRPr="003E78D3" w14:paraId="02EF5A4F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4D7FBE22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ROTARY CLUB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E9CE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HOSPITAL INFANTIL – RETA DA PENHA</w:t>
            </w:r>
          </w:p>
        </w:tc>
      </w:tr>
      <w:tr w:rsidR="0099678D" w:rsidRPr="003E78D3" w14:paraId="233635DC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33682D57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PSF BOA VISTA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35A1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HOSPITAL PEDIATRICO – RETA DA PENHA</w:t>
            </w:r>
          </w:p>
        </w:tc>
      </w:tr>
      <w:tr w:rsidR="0099678D" w:rsidRPr="003E78D3" w14:paraId="4A0F2570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71BD00A0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PRACINHA DO BAIRRO BOA VISTA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F3CE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HPM – BENTO FERREIRA</w:t>
            </w:r>
          </w:p>
        </w:tc>
      </w:tr>
      <w:tr w:rsidR="0099678D" w:rsidRPr="003E78D3" w14:paraId="4452B210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421C206A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lastRenderedPageBreak/>
              <w:t>JARDIM VITÓRIA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5D78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HOSPITAL SANTA CASA – VILA RUBIM</w:t>
            </w:r>
          </w:p>
        </w:tc>
      </w:tr>
      <w:tr w:rsidR="0099678D" w:rsidRPr="003E78D3" w14:paraId="612820E4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3385F81D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PADARIA BENINCÁ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4462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HOSPITAL VITORIA APART - SERRA</w:t>
            </w:r>
          </w:p>
        </w:tc>
      </w:tr>
      <w:tr w:rsidR="0099678D" w:rsidRPr="003E78D3" w14:paraId="3386598E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5B82BAFF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CASA DA MULHER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9F41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HOSPITAL DOS FERROVIARIOS - CARIACICA</w:t>
            </w:r>
          </w:p>
        </w:tc>
      </w:tr>
      <w:tr w:rsidR="0099678D" w:rsidRPr="003E78D3" w14:paraId="247FDD6F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4426675D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BAR DO PAULO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3F44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HOSPITAL METROPOLITANO - CARIACICA</w:t>
            </w:r>
          </w:p>
        </w:tc>
      </w:tr>
      <w:tr w:rsidR="0099678D" w:rsidRPr="003E78D3" w14:paraId="06BB1BB9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585EBAF9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IGREJA SÃO SEBASTIAO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BF85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HOSPITAL MERIDIONAL – VILA VELHA</w:t>
            </w:r>
          </w:p>
        </w:tc>
      </w:tr>
      <w:tr w:rsidR="0099678D" w:rsidRPr="003E78D3" w14:paraId="7C1BC99C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532349D8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POSTO DE GASOLINA – (ANTIGO POSTO GLAZAR)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C1CF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CLÍNICA AMANDINO SOARES – PRAIA DO SUÁ</w:t>
            </w:r>
          </w:p>
        </w:tc>
      </w:tr>
      <w:tr w:rsidR="0099678D" w:rsidRPr="003E78D3" w14:paraId="2842FF35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51125457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PSF VILA COMBONI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7262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CLINICA LETICIA - VITORIA</w:t>
            </w:r>
          </w:p>
        </w:tc>
      </w:tr>
      <w:tr w:rsidR="0099678D" w:rsidRPr="003E78D3" w14:paraId="659C74A4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2D45536C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POSTO DE GASOLINA – SAO GABRIEL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0E6E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INSTITUTO DE TOMOGRAFIA – CIDADE ALTA</w:t>
            </w:r>
          </w:p>
        </w:tc>
      </w:tr>
      <w:tr w:rsidR="0099678D" w:rsidRPr="003E78D3" w14:paraId="01977689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3E3399E2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ABRIGO SANTA TEREZINHA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58ED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 xml:space="preserve">CLÍNICA DOS ACIDENTADOS – </w:t>
            </w:r>
            <w:proofErr w:type="spellStart"/>
            <w:r w:rsidRPr="003E78D3">
              <w:rPr>
                <w:rFonts w:ascii="Verdana" w:hAnsi="Verdana"/>
                <w:color w:val="000000"/>
              </w:rPr>
              <w:t>STº</w:t>
            </w:r>
            <w:proofErr w:type="spellEnd"/>
            <w:r w:rsidRPr="003E78D3">
              <w:rPr>
                <w:rFonts w:ascii="Verdana" w:hAnsi="Verdana"/>
                <w:color w:val="000000"/>
              </w:rPr>
              <w:t xml:space="preserve"> ANTONIO/VITÓRIA</w:t>
            </w:r>
          </w:p>
        </w:tc>
      </w:tr>
      <w:tr w:rsidR="0099678D" w:rsidRPr="003E78D3" w14:paraId="48C1BCFE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2AAB119B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ABRIGO CACHOEIRA DA ONÇA</w:t>
            </w: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24BF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PROFIS - VITÓRIA</w:t>
            </w:r>
          </w:p>
        </w:tc>
      </w:tr>
      <w:tr w:rsidR="0099678D" w:rsidRPr="003E78D3" w14:paraId="330BA5D5" w14:textId="77777777">
        <w:tc>
          <w:tcPr>
            <w:tcW w:w="487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B7C3969" w14:textId="77777777" w:rsidR="0099678D" w:rsidRPr="003E78D3" w:rsidRDefault="0099678D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4283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CREFES – VILA VELHA</w:t>
            </w:r>
          </w:p>
        </w:tc>
      </w:tr>
      <w:tr w:rsidR="0099678D" w:rsidRPr="003E78D3" w14:paraId="7BA7439F" w14:textId="77777777">
        <w:tc>
          <w:tcPr>
            <w:tcW w:w="4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0E5BB29" w14:textId="77777777" w:rsidR="0099678D" w:rsidRPr="003E78D3" w:rsidRDefault="0099678D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0B7A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APAE – BENTO FERREIRA</w:t>
            </w:r>
          </w:p>
        </w:tc>
      </w:tr>
      <w:tr w:rsidR="0099678D" w:rsidRPr="003E78D3" w14:paraId="0049C66B" w14:textId="77777777">
        <w:tc>
          <w:tcPr>
            <w:tcW w:w="4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ADA3813" w14:textId="77777777" w:rsidR="0099678D" w:rsidRPr="003E78D3" w:rsidRDefault="0099678D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20ED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 xml:space="preserve">CLINICA DE IMAGEM DIAGNOSTICO – </w:t>
            </w:r>
            <w:proofErr w:type="spellStart"/>
            <w:r w:rsidRPr="003E78D3">
              <w:rPr>
                <w:rFonts w:ascii="Verdana" w:hAnsi="Verdana"/>
                <w:color w:val="000000"/>
              </w:rPr>
              <w:t>STª</w:t>
            </w:r>
            <w:proofErr w:type="spellEnd"/>
            <w:r w:rsidRPr="003E78D3">
              <w:rPr>
                <w:rFonts w:ascii="Verdana" w:hAnsi="Verdana"/>
                <w:color w:val="000000"/>
              </w:rPr>
              <w:t xml:space="preserve"> LUCIA – PRAIA DO CANTO</w:t>
            </w:r>
          </w:p>
        </w:tc>
      </w:tr>
      <w:tr w:rsidR="0099678D" w:rsidRPr="003E78D3" w14:paraId="28A7B312" w14:textId="77777777">
        <w:tc>
          <w:tcPr>
            <w:tcW w:w="4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94DB1B1" w14:textId="77777777" w:rsidR="0099678D" w:rsidRPr="003E78D3" w:rsidRDefault="0099678D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A8D5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UVV – VILA VELHA</w:t>
            </w:r>
          </w:p>
        </w:tc>
      </w:tr>
      <w:tr w:rsidR="0099678D" w:rsidRPr="003E78D3" w14:paraId="7FE6A6ED" w14:textId="77777777">
        <w:tc>
          <w:tcPr>
            <w:tcW w:w="4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8D7C26" w14:textId="77777777" w:rsidR="0099678D" w:rsidRPr="003E78D3" w:rsidRDefault="0099678D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AA01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CRE METROPOLITANO - CARIACICA</w:t>
            </w:r>
          </w:p>
        </w:tc>
      </w:tr>
      <w:tr w:rsidR="0099678D" w:rsidRPr="003E78D3" w14:paraId="7136F4F9" w14:textId="77777777">
        <w:tc>
          <w:tcPr>
            <w:tcW w:w="4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9EC5A4" w14:textId="77777777" w:rsidR="0099678D" w:rsidRPr="003E78D3" w:rsidRDefault="0099678D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F294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HEMOES - MARUIPE</w:t>
            </w:r>
          </w:p>
        </w:tc>
      </w:tr>
      <w:tr w:rsidR="0099678D" w:rsidRPr="003E78D3" w14:paraId="742F049F" w14:textId="77777777">
        <w:tc>
          <w:tcPr>
            <w:tcW w:w="4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460F329" w14:textId="77777777" w:rsidR="0099678D" w:rsidRPr="003E78D3" w:rsidRDefault="0099678D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4BBA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HOSPITAL REGIONAL</w:t>
            </w:r>
          </w:p>
        </w:tc>
      </w:tr>
      <w:tr w:rsidR="0099678D" w:rsidRPr="003E78D3" w14:paraId="278786DD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4AD130E3" w14:textId="77777777" w:rsidR="0099678D" w:rsidRPr="003E78D3" w:rsidRDefault="0099678D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484F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LOCAIS DE CHEGADA DE BAIXO GUANDÚ</w:t>
            </w:r>
          </w:p>
          <w:p w14:paraId="6DDBE25A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HOSPITAL JOÃO DOS SANTOS NEVES</w:t>
            </w:r>
          </w:p>
        </w:tc>
      </w:tr>
      <w:tr w:rsidR="0099678D" w:rsidRPr="003E78D3" w14:paraId="749ABAE2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154DA2FB" w14:textId="77777777" w:rsidR="0099678D" w:rsidRPr="003E78D3" w:rsidRDefault="0099678D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30BA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LOCAIS DE CHEGADA EM LINHARES/ES</w:t>
            </w:r>
          </w:p>
          <w:p w14:paraId="5DC43C97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UNISCAN</w:t>
            </w:r>
          </w:p>
          <w:p w14:paraId="4C5551B5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BIO SCAN</w:t>
            </w:r>
          </w:p>
          <w:p w14:paraId="002C7954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HOSPITAL RIO DOCE</w:t>
            </w:r>
          </w:p>
          <w:p w14:paraId="4537468F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CENTRO DE EXAMES UROLÓGICOS</w:t>
            </w:r>
          </w:p>
        </w:tc>
      </w:tr>
      <w:tr w:rsidR="0099678D" w:rsidRPr="003E78D3" w14:paraId="293E2156" w14:textId="77777777">
        <w:tc>
          <w:tcPr>
            <w:tcW w:w="4872" w:type="dxa"/>
            <w:tcBorders>
              <w:left w:val="single" w:sz="4" w:space="0" w:color="000000"/>
              <w:bottom w:val="single" w:sz="4" w:space="0" w:color="000000"/>
            </w:tcBorders>
          </w:tcPr>
          <w:p w14:paraId="6F005DA5" w14:textId="77777777" w:rsidR="0099678D" w:rsidRPr="003E78D3" w:rsidRDefault="0099678D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4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725B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LOCAIS DE CHEGADA EM COLATINA/ES</w:t>
            </w:r>
          </w:p>
          <w:p w14:paraId="5DD11128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HOSPITAL SÍLVIO AVIDOS</w:t>
            </w:r>
          </w:p>
          <w:p w14:paraId="388C0E5D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HOSPITAL SÃO JOSÉ</w:t>
            </w:r>
          </w:p>
          <w:p w14:paraId="700FCFA9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HOSPITAL SANTA MARIA</w:t>
            </w:r>
          </w:p>
          <w:p w14:paraId="299E8A58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HOSPITAL SANTA CASA</w:t>
            </w:r>
          </w:p>
          <w:p w14:paraId="422E26DD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UNESC</w:t>
            </w:r>
          </w:p>
          <w:p w14:paraId="7F95BE67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CDI</w:t>
            </w:r>
          </w:p>
          <w:p w14:paraId="2EB6789E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3E78D3">
              <w:rPr>
                <w:rFonts w:ascii="Verdana" w:hAnsi="Verdana"/>
                <w:color w:val="000000"/>
              </w:rPr>
              <w:t>* CRE</w:t>
            </w:r>
          </w:p>
        </w:tc>
      </w:tr>
    </w:tbl>
    <w:p w14:paraId="4F91B536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</w:rPr>
      </w:pPr>
    </w:p>
    <w:p w14:paraId="23E1B1B5" w14:textId="77777777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11. ESTIMATIVA DO VALOR DA CONTRATAÇÃO:</w:t>
      </w:r>
    </w:p>
    <w:p w14:paraId="246B4579" w14:textId="77777777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 xml:space="preserve">11.1 </w:t>
      </w:r>
      <w:r w:rsidRPr="003E78D3">
        <w:rPr>
          <w:rFonts w:ascii="Verdana" w:hAnsi="Verdana" w:cs="Arial"/>
        </w:rPr>
        <w:t>O valor estimado total da contratação em tela é de</w:t>
      </w:r>
      <w:r w:rsidRPr="003E78D3">
        <w:rPr>
          <w:rFonts w:ascii="Verdana" w:hAnsi="Verdana" w:cs="Arial"/>
          <w:b/>
          <w:bCs/>
        </w:rPr>
        <w:t xml:space="preserve"> R$ 227.300,00 (duzentos e vinte e sete mil e trezentos reais)</w:t>
      </w:r>
      <w:r w:rsidRPr="003E78D3">
        <w:rPr>
          <w:rFonts w:ascii="Verdana" w:eastAsia="Arial" w:hAnsi="Verdana" w:cs="Arial"/>
          <w:b/>
          <w:bCs/>
          <w:color w:val="000000"/>
        </w:rPr>
        <w:t xml:space="preserve"> </w:t>
      </w:r>
      <w:r w:rsidRPr="003E78D3">
        <w:rPr>
          <w:rFonts w:ascii="Verdana" w:hAnsi="Verdana" w:cs="Arial"/>
        </w:rPr>
        <w:t>constante da planilha na planilha que se segue.</w:t>
      </w:r>
    </w:p>
    <w:p w14:paraId="4254E8D5" w14:textId="77777777" w:rsidR="0099678D" w:rsidRPr="003E78D3" w:rsidRDefault="0099678D" w:rsidP="003E78D3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4E74FDDB" w14:textId="77777777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11.2</w:t>
      </w:r>
      <w:r w:rsidRPr="003E78D3">
        <w:rPr>
          <w:rFonts w:ascii="Verdana" w:hAnsi="Verdana" w:cs="Arial"/>
        </w:rPr>
        <w:t xml:space="preserve"> </w:t>
      </w:r>
      <w:r w:rsidRPr="003E78D3">
        <w:rPr>
          <w:rFonts w:ascii="Verdana" w:hAnsi="Verdana" w:cs="Arial"/>
          <w:b/>
        </w:rPr>
        <w:t>Planilha Estimativa da Contratação.</w:t>
      </w:r>
    </w:p>
    <w:tbl>
      <w:tblPr>
        <w:tblW w:w="9572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"/>
        <w:gridCol w:w="4236"/>
        <w:gridCol w:w="1276"/>
        <w:gridCol w:w="1388"/>
        <w:gridCol w:w="1666"/>
      </w:tblGrid>
      <w:tr w:rsidR="0099678D" w:rsidRPr="003E78D3" w14:paraId="60322F4F" w14:textId="77777777" w:rsidTr="00796874">
        <w:trPr>
          <w:jc w:val="center"/>
        </w:trPr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3BA986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  <w:b/>
                <w:bCs/>
              </w:rPr>
              <w:lastRenderedPageBreak/>
              <w:t>Item</w:t>
            </w:r>
          </w:p>
        </w:tc>
        <w:tc>
          <w:tcPr>
            <w:tcW w:w="4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E37A43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D60421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692AC5" w14:textId="1DDE2C77" w:rsidR="0099678D" w:rsidRPr="003E78D3" w:rsidRDefault="00000000" w:rsidP="003E78D3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  <w:b/>
                <w:bCs/>
              </w:rPr>
              <w:t xml:space="preserve">Preço </w:t>
            </w:r>
            <w:r w:rsidR="003E78D3" w:rsidRPr="003E78D3">
              <w:rPr>
                <w:rFonts w:ascii="Verdana" w:hAnsi="Verdana" w:cs="Verdana"/>
                <w:b/>
                <w:bCs/>
              </w:rPr>
              <w:t>unitário estimado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AC988" w14:textId="0D1E7B90" w:rsidR="0099678D" w:rsidRPr="003E78D3" w:rsidRDefault="00000000" w:rsidP="003E78D3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  <w:b/>
                <w:bCs/>
              </w:rPr>
              <w:t xml:space="preserve">Preço </w:t>
            </w:r>
            <w:r w:rsidR="003E78D3" w:rsidRPr="003E78D3">
              <w:rPr>
                <w:rFonts w:ascii="Verdana" w:hAnsi="Verdana" w:cs="Verdana"/>
                <w:b/>
                <w:bCs/>
              </w:rPr>
              <w:t>total estimado</w:t>
            </w:r>
          </w:p>
        </w:tc>
      </w:tr>
      <w:tr w:rsidR="0099678D" w:rsidRPr="003E78D3" w14:paraId="1A0ECBC7" w14:textId="77777777" w:rsidTr="00796874">
        <w:trPr>
          <w:jc w:val="center"/>
        </w:trPr>
        <w:tc>
          <w:tcPr>
            <w:tcW w:w="1006" w:type="dxa"/>
            <w:tcBorders>
              <w:left w:val="single" w:sz="2" w:space="0" w:color="000000"/>
              <w:bottom w:val="single" w:sz="2" w:space="0" w:color="000000"/>
            </w:tcBorders>
          </w:tcPr>
          <w:p w14:paraId="004DDFCA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</w:rPr>
              <w:t>01</w:t>
            </w:r>
          </w:p>
        </w:tc>
        <w:tc>
          <w:tcPr>
            <w:tcW w:w="4236" w:type="dxa"/>
            <w:tcBorders>
              <w:left w:val="single" w:sz="2" w:space="0" w:color="000000"/>
              <w:bottom w:val="single" w:sz="2" w:space="0" w:color="000000"/>
            </w:tcBorders>
          </w:tcPr>
          <w:p w14:paraId="468F060C" w14:textId="77777777" w:rsidR="0099678D" w:rsidRPr="003E78D3" w:rsidRDefault="00000000" w:rsidP="005919A2">
            <w:pPr>
              <w:widowControl w:val="0"/>
              <w:overflowPunct w:val="0"/>
              <w:spacing w:line="276" w:lineRule="auto"/>
              <w:jc w:val="both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t xml:space="preserve">CONTRATAÇÃO DE SERVIÇOS DE TRANSPORTE DE PASSAGEIROS contratação de 02 (dois) veículos do tipo ônibus rodoviário, incluindo motorista e auxiliar (guia) por conta da contratada, em perfeito estado de uso e conservação, estando com as devidas vistorias e revisões em dia, fabricação sendo no mínimo do ano 2017, comprovada em documento do veículo, e este deverá vir com os seguintes itens; com ar refrigerado em toda sua parte interna; capacidade para no mínimo 46 (quarenta e seis) passageiros; poltronas reclináveis; cinto de segurança para todos os passageiros; seguro de danos materiais e pessoais, a passageiros e a terceiros, registrado no </w:t>
            </w:r>
            <w:proofErr w:type="spellStart"/>
            <w:r w:rsidRPr="003E78D3">
              <w:rPr>
                <w:rFonts w:ascii="Verdana" w:hAnsi="Verdana"/>
              </w:rPr>
              <w:t>detran</w:t>
            </w:r>
            <w:proofErr w:type="spellEnd"/>
            <w:r w:rsidRPr="003E78D3">
              <w:rPr>
                <w:rFonts w:ascii="Verdana" w:hAnsi="Verdana"/>
              </w:rPr>
              <w:t xml:space="preserve">-es; boa iluminação interna; sanitário; aparelhos de tv, </w:t>
            </w:r>
            <w:proofErr w:type="spellStart"/>
            <w:r w:rsidRPr="003E78D3">
              <w:rPr>
                <w:rFonts w:ascii="Verdana" w:hAnsi="Verdana"/>
              </w:rPr>
              <w:t>dvd</w:t>
            </w:r>
            <w:proofErr w:type="spellEnd"/>
            <w:r w:rsidRPr="003E78D3">
              <w:rPr>
                <w:rFonts w:ascii="Verdana" w:hAnsi="Verdana"/>
              </w:rPr>
              <w:t xml:space="preserve"> e som. o período da contratação será de 12 (doze) meses. os pontos de embarque e desembarque estão citados no anexo </w:t>
            </w:r>
            <w:proofErr w:type="spellStart"/>
            <w:r w:rsidRPr="003E78D3">
              <w:rPr>
                <w:rFonts w:ascii="Verdana" w:hAnsi="Verdana"/>
              </w:rPr>
              <w:t>ii</w:t>
            </w:r>
            <w:proofErr w:type="spellEnd"/>
            <w:r w:rsidRPr="003E78D3">
              <w:rPr>
                <w:rFonts w:ascii="Verdana" w:hAnsi="Verdana"/>
              </w:rPr>
              <w:t xml:space="preserve"> deste termo de referência. a contratação será de acordo com a necessidade da secretaria municipal de saúde, podendo utilizar até 02 (dois) veículos com as especificações supracitadas, em caso de necessidade da utilização de mais de um veículo, o departamento transporte da secretaria municipal de saúde fará contato com antecedência, mínima de 48 horas.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960821" w14:textId="0BA4F239" w:rsidR="0099678D" w:rsidRPr="003E78D3" w:rsidRDefault="00000000" w:rsidP="00796874">
            <w:pPr>
              <w:widowControl w:val="0"/>
              <w:spacing w:before="240" w:after="60"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t>25.000</w:t>
            </w:r>
            <w:r w:rsidR="00796874">
              <w:rPr>
                <w:rFonts w:ascii="Verdana" w:hAnsi="Verdana"/>
              </w:rPr>
              <w:t xml:space="preserve"> </w:t>
            </w:r>
            <w:r w:rsidRPr="003E78D3">
              <w:rPr>
                <w:rFonts w:ascii="Verdana" w:hAnsi="Verdana"/>
              </w:rPr>
              <w:t>KM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C289B8" w14:textId="6F5C9543" w:rsidR="0099678D" w:rsidRPr="003E78D3" w:rsidRDefault="00000000" w:rsidP="003E78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</w:rPr>
              <w:t>R$ 12,48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A265F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</w:rPr>
              <w:t>R$312.000,00</w:t>
            </w:r>
          </w:p>
        </w:tc>
      </w:tr>
      <w:tr w:rsidR="0099678D" w:rsidRPr="003E78D3" w14:paraId="008B2004" w14:textId="77777777" w:rsidTr="00796874">
        <w:trPr>
          <w:jc w:val="center"/>
        </w:trPr>
        <w:tc>
          <w:tcPr>
            <w:tcW w:w="1006" w:type="dxa"/>
            <w:tcBorders>
              <w:left w:val="single" w:sz="2" w:space="0" w:color="000000"/>
              <w:bottom w:val="single" w:sz="2" w:space="0" w:color="000000"/>
            </w:tcBorders>
          </w:tcPr>
          <w:p w14:paraId="44AC4CC9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</w:rPr>
              <w:t>02</w:t>
            </w:r>
          </w:p>
        </w:tc>
        <w:tc>
          <w:tcPr>
            <w:tcW w:w="4236" w:type="dxa"/>
            <w:tcBorders>
              <w:left w:val="single" w:sz="2" w:space="0" w:color="000000"/>
              <w:bottom w:val="single" w:sz="2" w:space="0" w:color="000000"/>
            </w:tcBorders>
          </w:tcPr>
          <w:p w14:paraId="210A9D67" w14:textId="77777777" w:rsidR="0099678D" w:rsidRPr="003E78D3" w:rsidRDefault="00000000" w:rsidP="005919A2">
            <w:pPr>
              <w:widowControl w:val="0"/>
              <w:overflowPunct w:val="0"/>
              <w:spacing w:line="276" w:lineRule="auto"/>
              <w:jc w:val="both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t xml:space="preserve">CONTRATAÇÃO DE SERVIÇOS DE TRANSPORTE DE PASSAGEIROS contratação de 02 (um) veículo do tipo VAN, incluindo motorista e auxiliar (guia) por conta da contratada, em perfeito estado de uso e conservação, estando com as devidas vistorias e revisões em dia, fabricação sendo no mínimo do ano 2017, comprovada em documento do veículo, e este deverá vir com os seguintes itens; com ar refrigerado em toda sua parte interna; capacidade para no mínimo 19 (dezenove) passageiros; poltronas reclináveis; cinto de segurança </w:t>
            </w:r>
            <w:r w:rsidRPr="003E78D3">
              <w:rPr>
                <w:rFonts w:ascii="Verdana" w:hAnsi="Verdana"/>
              </w:rPr>
              <w:lastRenderedPageBreak/>
              <w:t xml:space="preserve">para todos os passageiros; seguro de danos materiais e pessoais, a passageiros e a terceiros, registrado no </w:t>
            </w:r>
            <w:proofErr w:type="spellStart"/>
            <w:r w:rsidRPr="003E78D3">
              <w:rPr>
                <w:rFonts w:ascii="Verdana" w:hAnsi="Verdana"/>
              </w:rPr>
              <w:t>detran</w:t>
            </w:r>
            <w:proofErr w:type="spellEnd"/>
            <w:r w:rsidRPr="003E78D3">
              <w:rPr>
                <w:rFonts w:ascii="Verdana" w:hAnsi="Verdana"/>
              </w:rPr>
              <w:t xml:space="preserve">-es; boa iluminação interna; aparelhos de tv, </w:t>
            </w:r>
            <w:proofErr w:type="spellStart"/>
            <w:r w:rsidRPr="003E78D3">
              <w:rPr>
                <w:rFonts w:ascii="Verdana" w:hAnsi="Verdana"/>
              </w:rPr>
              <w:t>dvd</w:t>
            </w:r>
            <w:proofErr w:type="spellEnd"/>
            <w:r w:rsidRPr="003E78D3">
              <w:rPr>
                <w:rFonts w:ascii="Verdana" w:hAnsi="Verdana"/>
              </w:rPr>
              <w:t xml:space="preserve"> e som. o período da contratação será de 12 (doze) meses. os pontos de embarque e desembarque estão citados no anexo </w:t>
            </w:r>
            <w:proofErr w:type="spellStart"/>
            <w:r w:rsidRPr="003E78D3">
              <w:rPr>
                <w:rFonts w:ascii="Verdana" w:hAnsi="Verdana"/>
              </w:rPr>
              <w:t>ii</w:t>
            </w:r>
            <w:proofErr w:type="spellEnd"/>
            <w:r w:rsidRPr="003E78D3">
              <w:rPr>
                <w:rFonts w:ascii="Verdana" w:hAnsi="Verdana"/>
              </w:rPr>
              <w:t xml:space="preserve"> deste termo de referência.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890126" w14:textId="11E0A81D" w:rsidR="0099678D" w:rsidRPr="003E78D3" w:rsidRDefault="00000000" w:rsidP="00796874">
            <w:pPr>
              <w:widowControl w:val="0"/>
              <w:spacing w:before="240" w:after="60"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/>
              </w:rPr>
              <w:lastRenderedPageBreak/>
              <w:t>25.000</w:t>
            </w:r>
            <w:r w:rsidR="00796874">
              <w:rPr>
                <w:rFonts w:ascii="Verdana" w:hAnsi="Verdana"/>
              </w:rPr>
              <w:t xml:space="preserve"> </w:t>
            </w:r>
            <w:r w:rsidRPr="003E78D3">
              <w:rPr>
                <w:rFonts w:ascii="Verdana" w:hAnsi="Verdana"/>
              </w:rPr>
              <w:t>KM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FDBB03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</w:rPr>
              <w:t xml:space="preserve">R$ 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C425F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</w:rPr>
              <w:t xml:space="preserve">R$ </w:t>
            </w:r>
          </w:p>
        </w:tc>
      </w:tr>
      <w:tr w:rsidR="0099678D" w:rsidRPr="003E78D3" w14:paraId="61266346" w14:textId="77777777" w:rsidTr="005919A2">
        <w:trPr>
          <w:jc w:val="center"/>
        </w:trPr>
        <w:tc>
          <w:tcPr>
            <w:tcW w:w="7906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457E356" w14:textId="77777777" w:rsidR="0099678D" w:rsidRPr="003E78D3" w:rsidRDefault="00000000" w:rsidP="003E78D3">
            <w:pPr>
              <w:pStyle w:val="Contedodatabela"/>
              <w:widowControl w:val="0"/>
              <w:spacing w:line="276" w:lineRule="auto"/>
              <w:jc w:val="right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948AF" w14:textId="77777777" w:rsidR="0099678D" w:rsidRPr="003E78D3" w:rsidRDefault="00000000" w:rsidP="003E78D3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E78D3">
              <w:rPr>
                <w:rFonts w:ascii="Verdana" w:hAnsi="Verdana" w:cs="Verdana"/>
                <w:b/>
                <w:bCs/>
              </w:rPr>
              <w:t xml:space="preserve">R$ </w:t>
            </w:r>
          </w:p>
        </w:tc>
      </w:tr>
    </w:tbl>
    <w:p w14:paraId="18BB5E62" w14:textId="77777777" w:rsidR="0099678D" w:rsidRPr="003E78D3" w:rsidRDefault="0099678D" w:rsidP="003E78D3">
      <w:pPr>
        <w:spacing w:line="276" w:lineRule="auto"/>
        <w:rPr>
          <w:rFonts w:ascii="Verdana" w:hAnsi="Verdana" w:cs="Arial"/>
          <w:b/>
        </w:rPr>
      </w:pPr>
    </w:p>
    <w:p w14:paraId="672082EE" w14:textId="77777777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12. JUSTIFICATIVA PARA O PARCELAMENTO OU NÃO DA SOLUÇÃO</w:t>
      </w:r>
    </w:p>
    <w:p w14:paraId="654BE08A" w14:textId="77777777" w:rsidR="0099678D" w:rsidRPr="003E78D3" w:rsidRDefault="00000000" w:rsidP="003E78D3">
      <w:pPr>
        <w:spacing w:line="276" w:lineRule="auto"/>
        <w:ind w:right="-425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  <w:bCs/>
        </w:rPr>
        <w:t>12.1.</w:t>
      </w:r>
      <w:r w:rsidRPr="003E78D3">
        <w:rPr>
          <w:rFonts w:ascii="Verdana" w:hAnsi="Verdana" w:cs="Arial"/>
        </w:rPr>
        <w:t xml:space="preserve"> O objeto da contratação será composto por 02 itens, de preço total estimado orçado pela Secretaria Municipal de Saúde no valor</w:t>
      </w:r>
      <w:r w:rsidRPr="003E78D3">
        <w:rPr>
          <w:rFonts w:ascii="Verdana" w:eastAsia="Arial" w:hAnsi="Verdana" w:cs="Arial"/>
          <w:b/>
        </w:rPr>
        <w:t xml:space="preserve"> R$ 227.300,00 </w:t>
      </w:r>
      <w:r w:rsidRPr="003E78D3">
        <w:rPr>
          <w:rFonts w:ascii="Verdana" w:hAnsi="Verdana" w:cs="Arial"/>
          <w:b/>
          <w:bCs/>
        </w:rPr>
        <w:t xml:space="preserve">(duzentos e vinte e sete mil e trezentos reais). </w:t>
      </w:r>
      <w:r w:rsidRPr="003E78D3">
        <w:rPr>
          <w:rFonts w:ascii="Verdana" w:hAnsi="Verdana" w:cs="Arial"/>
        </w:rPr>
        <w:t xml:space="preserve">Para fins de classificação, será considerado o </w:t>
      </w:r>
      <w:r w:rsidRPr="003E78D3">
        <w:rPr>
          <w:rFonts w:ascii="Verdana" w:hAnsi="Verdana" w:cs="Arial"/>
          <w:b/>
        </w:rPr>
        <w:t>menor preço unitário</w:t>
      </w:r>
      <w:r w:rsidRPr="003E78D3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 As cotações foram realizadas através do Painel eletrônico BANCO DE PREÇOS.</w:t>
      </w:r>
    </w:p>
    <w:p w14:paraId="2AF2068B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</w:rPr>
      </w:pPr>
    </w:p>
    <w:p w14:paraId="21F1D85E" w14:textId="77777777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13. CONTRATAÇÕES CORRELATAS E/OU INTERDEPENDENTES</w:t>
      </w:r>
    </w:p>
    <w:p w14:paraId="560647C4" w14:textId="77777777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  <w:bCs/>
        </w:rPr>
        <w:t>13.1.</w:t>
      </w:r>
      <w:r w:rsidRPr="003E78D3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283C2AA" w14:textId="77777777" w:rsidR="005919A2" w:rsidRDefault="005919A2" w:rsidP="003E78D3">
      <w:pPr>
        <w:spacing w:line="276" w:lineRule="auto"/>
        <w:jc w:val="both"/>
        <w:rPr>
          <w:rFonts w:ascii="Verdana" w:hAnsi="Verdana" w:cs="Arial"/>
        </w:rPr>
      </w:pPr>
    </w:p>
    <w:p w14:paraId="4F48072F" w14:textId="0856317D" w:rsidR="003E78D3" w:rsidRPr="003E78D3" w:rsidRDefault="003E78D3" w:rsidP="003E78D3">
      <w:pPr>
        <w:pStyle w:val="PargrafodaLista"/>
        <w:numPr>
          <w:ilvl w:val="0"/>
          <w:numId w:val="4"/>
        </w:numPr>
        <w:tabs>
          <w:tab w:val="left" w:pos="426"/>
        </w:tabs>
        <w:spacing w:before="57" w:after="57"/>
        <w:ind w:left="0" w:firstLine="0"/>
        <w:jc w:val="both"/>
        <w:rPr>
          <w:rFonts w:ascii="Verdana" w:hAnsi="Verdana"/>
          <w:sz w:val="20"/>
          <w:szCs w:val="20"/>
        </w:rPr>
      </w:pPr>
      <w:r w:rsidRPr="003E78D3">
        <w:rPr>
          <w:rFonts w:ascii="Verdana" w:hAnsi="Verdana" w:cs="Arial"/>
          <w:b/>
          <w:bCs/>
          <w:color w:val="000000"/>
          <w:sz w:val="20"/>
          <w:szCs w:val="20"/>
        </w:rPr>
        <w:t>HABILITAÇÃO JURÍDICA:</w:t>
      </w:r>
    </w:p>
    <w:p w14:paraId="1948886B" w14:textId="426EB110" w:rsidR="003E78D3" w:rsidRPr="003E78D3" w:rsidRDefault="003E78D3" w:rsidP="003E78D3">
      <w:pPr>
        <w:spacing w:before="57" w:after="57"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Cs/>
          <w:color w:val="000000"/>
        </w:rPr>
        <w:t xml:space="preserve">14.1 </w:t>
      </w:r>
      <w:r w:rsidRPr="003E78D3">
        <w:rPr>
          <w:rFonts w:ascii="Verdana" w:hAnsi="Verdana" w:cs="Arial"/>
          <w:bCs/>
          <w:color w:val="000000"/>
        </w:rPr>
        <w:t>No caso de empresário individual: inscrição no Registro Público de Empresas Mercantis, a cargo da Junta Comercial da respectiva sede;</w:t>
      </w:r>
    </w:p>
    <w:p w14:paraId="2FACAC2A" w14:textId="77777777" w:rsidR="003E78D3" w:rsidRDefault="003E78D3" w:rsidP="003E78D3">
      <w:pPr>
        <w:pStyle w:val="PargrafodaLista"/>
        <w:numPr>
          <w:ilvl w:val="1"/>
          <w:numId w:val="4"/>
        </w:numPr>
        <w:spacing w:before="57" w:after="57"/>
        <w:ind w:left="0" w:firstLine="0"/>
        <w:jc w:val="both"/>
      </w:pPr>
      <w:r>
        <w:rPr>
          <w:rFonts w:ascii="Verdana" w:hAnsi="Verdana" w:cs="Arial"/>
          <w:bCs/>
          <w:color w:val="000000"/>
          <w:sz w:val="20"/>
          <w:szCs w:val="20"/>
        </w:rPr>
        <w:t xml:space="preserve">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Hyperlink1"/>
            <w:rFonts w:ascii="Verdana" w:hAnsi="Verdana" w:cs="Arial"/>
            <w:bCs/>
            <w:color w:val="000000"/>
            <w:sz w:val="20"/>
            <w:szCs w:val="20"/>
          </w:rPr>
          <w:t>www.portaldoempreendedor.gov.br</w:t>
        </w:r>
      </w:hyperlink>
      <w:r>
        <w:rPr>
          <w:rFonts w:ascii="Verdana" w:hAnsi="Verdana" w:cs="Arial"/>
          <w:bCs/>
          <w:color w:val="000000"/>
          <w:sz w:val="20"/>
          <w:szCs w:val="20"/>
        </w:rPr>
        <w:t>;</w:t>
      </w:r>
    </w:p>
    <w:p w14:paraId="50324CB0" w14:textId="77777777" w:rsidR="003E78D3" w:rsidRDefault="003E78D3" w:rsidP="003E78D3">
      <w:pPr>
        <w:pStyle w:val="PargrafodaLista"/>
        <w:numPr>
          <w:ilvl w:val="1"/>
          <w:numId w:val="4"/>
        </w:numPr>
        <w:spacing w:before="57" w:after="57"/>
        <w:ind w:left="0" w:firstLine="0"/>
        <w:jc w:val="both"/>
      </w:pPr>
      <w:r w:rsidRPr="003E78D3">
        <w:rPr>
          <w:rFonts w:ascii="Verdana" w:hAnsi="Verdana" w:cs="Arial"/>
          <w:bCs/>
          <w:color w:val="000000"/>
          <w:sz w:val="20"/>
          <w:szCs w:val="20"/>
        </w:rPr>
        <w:t>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20D57D58" w14:textId="77777777" w:rsidR="003E78D3" w:rsidRDefault="003E78D3" w:rsidP="003E78D3">
      <w:pPr>
        <w:pStyle w:val="PargrafodaLista"/>
        <w:numPr>
          <w:ilvl w:val="1"/>
          <w:numId w:val="4"/>
        </w:numPr>
        <w:spacing w:before="57" w:after="57"/>
        <w:ind w:left="0" w:firstLine="0"/>
        <w:jc w:val="both"/>
      </w:pPr>
      <w:r w:rsidRPr="003E78D3">
        <w:rPr>
          <w:rFonts w:ascii="Verdana" w:hAnsi="Verdana" w:cs="Arial"/>
          <w:bCs/>
          <w:color w:val="000000"/>
          <w:sz w:val="20"/>
          <w:szCs w:val="20"/>
        </w:rPr>
        <w:t>Inscrição no Registro Público de Empresas Mercantis onde opera, com averbação no Registro onde tem sede a matriz, no caso de ser o participante sucursal, filial ou agência;</w:t>
      </w:r>
    </w:p>
    <w:p w14:paraId="21C59781" w14:textId="77777777" w:rsidR="003E78D3" w:rsidRDefault="003E78D3" w:rsidP="003E78D3">
      <w:pPr>
        <w:pStyle w:val="PargrafodaLista"/>
        <w:numPr>
          <w:ilvl w:val="1"/>
          <w:numId w:val="4"/>
        </w:numPr>
        <w:spacing w:before="57" w:after="57"/>
        <w:ind w:left="0" w:firstLine="0"/>
        <w:jc w:val="both"/>
      </w:pPr>
      <w:r w:rsidRPr="003E78D3">
        <w:rPr>
          <w:rFonts w:ascii="Verdana" w:hAnsi="Verdana" w:cs="Arial"/>
          <w:bCs/>
          <w:color w:val="000000"/>
          <w:sz w:val="20"/>
          <w:szCs w:val="20"/>
        </w:rPr>
        <w:t>No caso de sociedade simples: inscrição do ato constitutivo no Registro Civil das Pessoas Jurídicas do local de sua sede, acompanhada de prova da indicação dos seus administradores;</w:t>
      </w:r>
    </w:p>
    <w:p w14:paraId="230C1351" w14:textId="77777777" w:rsidR="003E78D3" w:rsidRDefault="003E78D3" w:rsidP="003E78D3">
      <w:pPr>
        <w:pStyle w:val="PargrafodaLista"/>
        <w:numPr>
          <w:ilvl w:val="1"/>
          <w:numId w:val="4"/>
        </w:numPr>
        <w:spacing w:before="57" w:after="57"/>
        <w:ind w:left="0" w:firstLine="0"/>
        <w:jc w:val="both"/>
      </w:pPr>
      <w:r w:rsidRPr="003E78D3">
        <w:rPr>
          <w:rFonts w:ascii="Verdana" w:hAnsi="Verdana" w:cs="Arial"/>
          <w:bCs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4AD43626" w14:textId="77777777" w:rsidR="003E78D3" w:rsidRDefault="003E78D3" w:rsidP="003E78D3">
      <w:pPr>
        <w:pStyle w:val="PargrafodaLista"/>
        <w:numPr>
          <w:ilvl w:val="1"/>
          <w:numId w:val="4"/>
        </w:numPr>
        <w:spacing w:before="57" w:after="57"/>
        <w:ind w:left="0" w:firstLine="0"/>
        <w:jc w:val="both"/>
      </w:pPr>
      <w:r w:rsidRPr="003E78D3">
        <w:rPr>
          <w:rFonts w:ascii="Verdana" w:hAnsi="Verdana" w:cs="Arial"/>
          <w:bCs/>
          <w:color w:val="000000"/>
          <w:sz w:val="20"/>
          <w:szCs w:val="20"/>
        </w:rPr>
        <w:t>No caso de empresa ou sociedade estrangeira em funcionamento no País: decreto de autorização;</w:t>
      </w:r>
    </w:p>
    <w:p w14:paraId="17707375" w14:textId="27A37C53" w:rsidR="003E78D3" w:rsidRPr="005919A2" w:rsidRDefault="003E78D3" w:rsidP="003E78D3">
      <w:pPr>
        <w:pStyle w:val="PargrafodaLista"/>
        <w:numPr>
          <w:ilvl w:val="1"/>
          <w:numId w:val="4"/>
        </w:numPr>
        <w:spacing w:before="57" w:after="57"/>
        <w:ind w:left="0" w:firstLine="0"/>
        <w:jc w:val="both"/>
      </w:pPr>
      <w:r w:rsidRPr="003E78D3">
        <w:rPr>
          <w:rFonts w:ascii="Verdana" w:hAnsi="Verdana" w:cs="Arial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45E53B9E" w14:textId="062CF079" w:rsidR="005919A2" w:rsidRDefault="005919A2" w:rsidP="005919A2">
      <w:pPr>
        <w:pStyle w:val="PargrafodaLista"/>
        <w:spacing w:before="57" w:after="57"/>
        <w:ind w:left="0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500A1E7A" w14:textId="30BF4FA0" w:rsidR="003E78D3" w:rsidRPr="003E78D3" w:rsidRDefault="003E78D3" w:rsidP="003E78D3">
      <w:pPr>
        <w:pStyle w:val="PargrafodaLista"/>
        <w:numPr>
          <w:ilvl w:val="1"/>
          <w:numId w:val="5"/>
        </w:numPr>
        <w:spacing w:before="57" w:after="57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  <w:bCs/>
          <w:sz w:val="20"/>
          <w:szCs w:val="20"/>
        </w:rPr>
        <w:t>Regularidade fiscal e trabalhista:</w:t>
      </w:r>
    </w:p>
    <w:p w14:paraId="2F401965" w14:textId="53542751" w:rsidR="003E78D3" w:rsidRPr="003E78D3" w:rsidRDefault="003E78D3" w:rsidP="003E78D3">
      <w:pPr>
        <w:pStyle w:val="PargrafodaLista"/>
        <w:numPr>
          <w:ilvl w:val="2"/>
          <w:numId w:val="5"/>
        </w:numPr>
        <w:tabs>
          <w:tab w:val="left" w:pos="851"/>
        </w:tabs>
        <w:snapToGrid w:val="0"/>
        <w:spacing w:before="57" w:after="57"/>
        <w:ind w:left="0" w:firstLine="0"/>
        <w:jc w:val="both"/>
        <w:rPr>
          <w:rFonts w:ascii="Verdana" w:hAnsi="Verdana"/>
          <w:sz w:val="20"/>
          <w:szCs w:val="20"/>
        </w:rPr>
      </w:pPr>
      <w:r w:rsidRPr="003E78D3">
        <w:rPr>
          <w:rFonts w:ascii="Verdana" w:hAnsi="Verdana" w:cs="Arial"/>
          <w:sz w:val="20"/>
          <w:szCs w:val="20"/>
          <w:lang w:eastAsia="en-US"/>
        </w:rPr>
        <w:t>Prova de inscrição no Cadastro Nacional de Pessoas Jurídicas ou no Cadastro de Pessoas Físicas, conforme o caso;</w:t>
      </w:r>
    </w:p>
    <w:p w14:paraId="491B00D2" w14:textId="77777777" w:rsidR="003E78D3" w:rsidRDefault="003E78D3" w:rsidP="003E78D3">
      <w:pPr>
        <w:numPr>
          <w:ilvl w:val="2"/>
          <w:numId w:val="5"/>
        </w:numPr>
        <w:tabs>
          <w:tab w:val="left" w:pos="851"/>
        </w:tabs>
        <w:snapToGrid w:val="0"/>
        <w:spacing w:before="57" w:after="57" w:line="276" w:lineRule="auto"/>
        <w:ind w:left="0" w:firstLine="0"/>
        <w:jc w:val="both"/>
        <w:rPr>
          <w:rFonts w:ascii="Verdana" w:hAnsi="Verdana"/>
        </w:rPr>
      </w:pPr>
      <w:r w:rsidRPr="00C97901">
        <w:rPr>
          <w:rFonts w:ascii="Verdana" w:hAnsi="Verdana" w:cs="Arial"/>
          <w:lang w:eastAsia="en-US"/>
        </w:rPr>
        <w:t>Certidão de regularidade junto à fazenda pública</w:t>
      </w:r>
      <w:r w:rsidRPr="00C97901">
        <w:rPr>
          <w:rFonts w:ascii="Verdana" w:hAnsi="Verdana" w:cs="Arial"/>
          <w:b/>
          <w:lang w:eastAsia="en-US"/>
        </w:rPr>
        <w:t xml:space="preserve"> Municipal, </w:t>
      </w:r>
      <w:r w:rsidRPr="00C97901">
        <w:rPr>
          <w:rFonts w:ascii="Verdana" w:hAnsi="Verdana" w:cs="Arial"/>
          <w:lang w:eastAsia="en-US"/>
        </w:rPr>
        <w:t>do domicílio do Licitante</w:t>
      </w:r>
      <w:r w:rsidRPr="00C97901">
        <w:rPr>
          <w:rFonts w:ascii="Verdana" w:hAnsi="Verdana" w:cs="Arial"/>
          <w:b/>
          <w:lang w:eastAsia="en-US"/>
        </w:rPr>
        <w:t>;</w:t>
      </w:r>
    </w:p>
    <w:p w14:paraId="2BFB5CEB" w14:textId="77777777" w:rsidR="003E78D3" w:rsidRDefault="003E78D3" w:rsidP="003E78D3">
      <w:pPr>
        <w:numPr>
          <w:ilvl w:val="2"/>
          <w:numId w:val="5"/>
        </w:numPr>
        <w:tabs>
          <w:tab w:val="left" w:pos="851"/>
        </w:tabs>
        <w:snapToGrid w:val="0"/>
        <w:spacing w:before="57" w:after="57" w:line="276" w:lineRule="auto"/>
        <w:ind w:left="0" w:firstLine="0"/>
        <w:jc w:val="both"/>
        <w:rPr>
          <w:rFonts w:ascii="Verdana" w:hAnsi="Verdana"/>
        </w:rPr>
      </w:pPr>
      <w:r w:rsidRPr="00C97901">
        <w:rPr>
          <w:rFonts w:ascii="Verdana" w:hAnsi="Verdana" w:cs="Arial"/>
        </w:rPr>
        <w:t>Certidão de regularidade junto à fazenda pública</w:t>
      </w:r>
      <w:r w:rsidRPr="00C97901">
        <w:rPr>
          <w:rFonts w:ascii="Verdana" w:hAnsi="Verdana" w:cs="Arial"/>
          <w:b/>
        </w:rPr>
        <w:t xml:space="preserve"> Estadual, </w:t>
      </w:r>
      <w:r w:rsidRPr="00C97901">
        <w:rPr>
          <w:rFonts w:ascii="Verdana" w:hAnsi="Verdana" w:cs="Arial"/>
        </w:rPr>
        <w:t>do domicílio do Licitante</w:t>
      </w:r>
      <w:r w:rsidRPr="00C97901">
        <w:rPr>
          <w:rFonts w:ascii="Verdana" w:hAnsi="Verdana" w:cs="Arial"/>
          <w:b/>
        </w:rPr>
        <w:t>;</w:t>
      </w:r>
    </w:p>
    <w:p w14:paraId="65287B09" w14:textId="77777777" w:rsidR="003E78D3" w:rsidRDefault="003E78D3" w:rsidP="003E78D3">
      <w:pPr>
        <w:numPr>
          <w:ilvl w:val="2"/>
          <w:numId w:val="5"/>
        </w:numPr>
        <w:tabs>
          <w:tab w:val="left" w:pos="851"/>
        </w:tabs>
        <w:snapToGrid w:val="0"/>
        <w:spacing w:before="57" w:after="57" w:line="276" w:lineRule="auto"/>
        <w:ind w:left="0" w:firstLine="0"/>
        <w:jc w:val="both"/>
        <w:rPr>
          <w:rFonts w:ascii="Verdana" w:hAnsi="Verdana"/>
        </w:rPr>
      </w:pPr>
      <w:r w:rsidRPr="00C97901">
        <w:rPr>
          <w:rFonts w:ascii="Verdana" w:hAnsi="Verdana" w:cs="Arial"/>
        </w:rPr>
        <w:t xml:space="preserve">Certidão conjunta de regularidade junto à fazenda pública </w:t>
      </w:r>
      <w:r w:rsidRPr="00C97901">
        <w:rPr>
          <w:rFonts w:ascii="Verdana" w:hAnsi="Verdana" w:cs="Arial"/>
          <w:b/>
        </w:rPr>
        <w:t>Federal,</w:t>
      </w:r>
      <w:r w:rsidRPr="00C97901">
        <w:rPr>
          <w:rFonts w:ascii="Verdana" w:hAnsi="Verdana" w:cs="Arial"/>
        </w:rPr>
        <w:t xml:space="preserve"> </w:t>
      </w:r>
      <w:r w:rsidRPr="00C97901">
        <w:rPr>
          <w:rFonts w:ascii="Verdana" w:hAnsi="Verdana" w:cs="Arial"/>
          <w:b/>
        </w:rPr>
        <w:t xml:space="preserve">(Quitação de tributos e contribuições Federais e Quanto à dívida ativa da União) </w:t>
      </w:r>
      <w:r w:rsidRPr="00C97901">
        <w:rPr>
          <w:rFonts w:ascii="Verdana" w:hAnsi="Verdana" w:cs="Arial"/>
        </w:rPr>
        <w:t>e junto ao</w:t>
      </w:r>
      <w:r w:rsidRPr="00C97901">
        <w:rPr>
          <w:rFonts w:ascii="Verdana" w:hAnsi="Verdana" w:cs="Arial"/>
          <w:b/>
        </w:rPr>
        <w:t xml:space="preserve"> INSS, conforme Portaria MF nº 358 de 05/09/2014;</w:t>
      </w:r>
    </w:p>
    <w:p w14:paraId="5D04F60A" w14:textId="77777777" w:rsidR="003E78D3" w:rsidRDefault="003E78D3" w:rsidP="003E78D3">
      <w:pPr>
        <w:numPr>
          <w:ilvl w:val="2"/>
          <w:numId w:val="5"/>
        </w:numPr>
        <w:tabs>
          <w:tab w:val="left" w:pos="851"/>
        </w:tabs>
        <w:snapToGrid w:val="0"/>
        <w:spacing w:before="57" w:after="57" w:line="276" w:lineRule="auto"/>
        <w:ind w:left="0" w:firstLine="0"/>
        <w:jc w:val="both"/>
        <w:rPr>
          <w:rFonts w:ascii="Verdana" w:hAnsi="Verdana"/>
        </w:rPr>
      </w:pPr>
      <w:r w:rsidRPr="00C97901">
        <w:rPr>
          <w:rFonts w:ascii="Verdana" w:hAnsi="Verdana" w:cs="Arial"/>
        </w:rPr>
        <w:t>Certidão de regularidade junto ao</w:t>
      </w:r>
      <w:r w:rsidRPr="00C97901">
        <w:rPr>
          <w:rFonts w:ascii="Verdana" w:hAnsi="Verdana" w:cs="Arial"/>
          <w:b/>
        </w:rPr>
        <w:t xml:space="preserve"> FGTS;</w:t>
      </w:r>
    </w:p>
    <w:p w14:paraId="225FBB72" w14:textId="77777777" w:rsidR="003E78D3" w:rsidRDefault="003E78D3" w:rsidP="003E78D3">
      <w:pPr>
        <w:numPr>
          <w:ilvl w:val="2"/>
          <w:numId w:val="5"/>
        </w:numPr>
        <w:tabs>
          <w:tab w:val="left" w:pos="851"/>
        </w:tabs>
        <w:snapToGrid w:val="0"/>
        <w:spacing w:before="57" w:after="57" w:line="276" w:lineRule="auto"/>
        <w:ind w:left="0" w:firstLine="0"/>
        <w:jc w:val="both"/>
        <w:rPr>
          <w:rFonts w:ascii="Verdana" w:hAnsi="Verdana"/>
        </w:rPr>
      </w:pPr>
      <w:r w:rsidRPr="00C97901">
        <w:rPr>
          <w:rFonts w:ascii="Verdana" w:hAnsi="Verdana" w:cs="Arial"/>
          <w:lang w:eastAsia="en-US"/>
        </w:rPr>
        <w:t>Certidão Negativa De Débitos Trabalhistas (CNDT) de acordo com a Lei 12440 de 7 de julho de 2011.</w:t>
      </w:r>
    </w:p>
    <w:p w14:paraId="4DA6C7C6" w14:textId="77777777" w:rsidR="003E78D3" w:rsidRPr="00C97901" w:rsidRDefault="003E78D3" w:rsidP="003E78D3">
      <w:pPr>
        <w:numPr>
          <w:ilvl w:val="2"/>
          <w:numId w:val="5"/>
        </w:numPr>
        <w:tabs>
          <w:tab w:val="left" w:pos="851"/>
        </w:tabs>
        <w:snapToGrid w:val="0"/>
        <w:spacing w:before="57" w:after="57" w:line="276" w:lineRule="auto"/>
        <w:ind w:left="0" w:firstLine="0"/>
        <w:jc w:val="both"/>
        <w:rPr>
          <w:rFonts w:ascii="Verdana" w:hAnsi="Verdana"/>
        </w:rPr>
      </w:pPr>
      <w:r w:rsidRPr="00C97901">
        <w:rPr>
          <w:rFonts w:ascii="Verdana" w:hAnsi="Verdana" w:cs="Arial"/>
          <w:color w:val="000000"/>
          <w:lang w:eastAsia="en-US" w:bidi="pt-BR"/>
        </w:rPr>
        <w:t xml:space="preserve">Caso o licitante detentor do menor preço seja qualificado como microempresa ou empresa de pequeno porte </w:t>
      </w:r>
      <w:r w:rsidRPr="00C97901">
        <w:rPr>
          <w:rFonts w:ascii="Verdana" w:hAnsi="Verdana" w:cs="Arial"/>
          <w:color w:val="00000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124ADC16" w14:textId="77777777" w:rsidR="003E78D3" w:rsidRDefault="003E78D3" w:rsidP="003E78D3">
      <w:pPr>
        <w:pStyle w:val="PargrafodaLista"/>
        <w:numPr>
          <w:ilvl w:val="1"/>
          <w:numId w:val="5"/>
        </w:numPr>
        <w:spacing w:before="57" w:after="57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color w:val="000000"/>
          <w:sz w:val="20"/>
          <w:szCs w:val="20"/>
        </w:rPr>
        <w:t>Qualificação Econômico-Financeira</w:t>
      </w:r>
      <w:r>
        <w:rPr>
          <w:rFonts w:ascii="Verdana" w:hAnsi="Verdana" w:cs="Arial"/>
          <w:color w:val="000000"/>
          <w:sz w:val="20"/>
          <w:szCs w:val="20"/>
        </w:rPr>
        <w:t>.</w:t>
      </w:r>
    </w:p>
    <w:p w14:paraId="5CE9F3B5" w14:textId="77777777" w:rsidR="003E78D3" w:rsidRDefault="003E78D3" w:rsidP="003E78D3">
      <w:pPr>
        <w:numPr>
          <w:ilvl w:val="2"/>
          <w:numId w:val="5"/>
        </w:numPr>
        <w:tabs>
          <w:tab w:val="left" w:pos="850"/>
        </w:tabs>
        <w:snapToGrid w:val="0"/>
        <w:spacing w:before="57" w:after="57" w:line="276" w:lineRule="auto"/>
        <w:ind w:left="0"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 xml:space="preserve">Certidão negativa de falência, recuperação judicial e extrajudicial, expedida pelo cartório distribuidor da sede da Licitante ou por meio digital, emitida em </w:t>
      </w:r>
      <w:r>
        <w:rPr>
          <w:rFonts w:ascii="Verdana" w:hAnsi="Verdana" w:cs="Arial"/>
          <w:b/>
          <w:color w:val="000000"/>
        </w:rPr>
        <w:t>até 30 (trinta)</w:t>
      </w:r>
      <w:r>
        <w:rPr>
          <w:rFonts w:ascii="Verdana" w:hAnsi="Verdana" w:cs="Arial"/>
          <w:color w:val="000000"/>
        </w:rPr>
        <w:t xml:space="preserve"> dias anteriores à data de abertura da Licitação;</w:t>
      </w:r>
    </w:p>
    <w:p w14:paraId="16375E0B" w14:textId="77777777" w:rsidR="003E78D3" w:rsidRDefault="003E78D3" w:rsidP="003E78D3">
      <w:pPr>
        <w:numPr>
          <w:ilvl w:val="2"/>
          <w:numId w:val="5"/>
        </w:numPr>
        <w:tabs>
          <w:tab w:val="left" w:pos="850"/>
        </w:tabs>
        <w:snapToGrid w:val="0"/>
        <w:spacing w:before="57" w:after="57" w:line="276" w:lineRule="auto"/>
        <w:ind w:left="0" w:firstLine="0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Havendo algum prazo de validade estabelecido por cartório na certidão citada na letra anterior, será considerado o prazo constante da certidão para comprovação da sua validade.</w:t>
      </w:r>
    </w:p>
    <w:p w14:paraId="651F8610" w14:textId="77777777" w:rsidR="003E78D3" w:rsidRDefault="003E78D3" w:rsidP="003E78D3">
      <w:pPr>
        <w:numPr>
          <w:ilvl w:val="2"/>
          <w:numId w:val="5"/>
        </w:numPr>
        <w:tabs>
          <w:tab w:val="left" w:pos="850"/>
        </w:tabs>
        <w:snapToGrid w:val="0"/>
        <w:spacing w:before="57" w:after="57" w:line="276" w:lineRule="auto"/>
        <w:ind w:left="0" w:firstLine="0"/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Para a contagem do prazo estabelecido na letra </w:t>
      </w:r>
      <w:r>
        <w:rPr>
          <w:rFonts w:ascii="Verdana" w:hAnsi="Verdana" w:cs="Arial"/>
          <w:b/>
        </w:rPr>
        <w:t>“a”</w:t>
      </w:r>
      <w:r>
        <w:rPr>
          <w:rFonts w:ascii="Verdana" w:hAnsi="Verdana" w:cs="Arial"/>
        </w:rPr>
        <w:t xml:space="preserve"> deste capítulo, será contado a partir do primeiro dia que antecede a data da realização desta licitação.</w:t>
      </w:r>
    </w:p>
    <w:p w14:paraId="05670B41" w14:textId="77777777" w:rsidR="003E78D3" w:rsidRDefault="003E78D3" w:rsidP="003E78D3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 w:cs="Arial"/>
          <w:color w:val="00000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5D275E41" w14:textId="77777777" w:rsidR="003E78D3" w:rsidRDefault="003E78D3" w:rsidP="003E78D3">
      <w:pPr>
        <w:spacing w:line="276" w:lineRule="auto"/>
        <w:jc w:val="both"/>
        <w:rPr>
          <w:rFonts w:ascii="Verdana" w:hAnsi="Verdana" w:cs="Arial"/>
        </w:rPr>
      </w:pPr>
    </w:p>
    <w:p w14:paraId="4A57D2CE" w14:textId="08FD3758" w:rsidR="003E78D3" w:rsidRPr="00E22DB8" w:rsidRDefault="003E78D3" w:rsidP="003E78D3">
      <w:pPr>
        <w:spacing w:line="276" w:lineRule="auto"/>
        <w:jc w:val="both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>14.9</w:t>
      </w:r>
      <w:r w:rsidRPr="00E22DB8">
        <w:rPr>
          <w:rFonts w:ascii="Verdana" w:hAnsi="Verdana" w:cs="Arial"/>
          <w:b/>
          <w:bCs/>
        </w:rPr>
        <w:t xml:space="preserve"> </w:t>
      </w:r>
      <w:r>
        <w:rPr>
          <w:rFonts w:ascii="Verdana" w:hAnsi="Verdana" w:cs="Arial"/>
          <w:b/>
          <w:bCs/>
        </w:rPr>
        <w:t>Q</w:t>
      </w:r>
      <w:r w:rsidRPr="00E22DB8">
        <w:rPr>
          <w:rFonts w:ascii="Verdana" w:hAnsi="Verdana" w:cs="Arial"/>
          <w:b/>
          <w:bCs/>
        </w:rPr>
        <w:t xml:space="preserve">ualificação </w:t>
      </w:r>
      <w:r>
        <w:rPr>
          <w:rFonts w:ascii="Verdana" w:hAnsi="Verdana" w:cs="Arial"/>
          <w:b/>
          <w:bCs/>
        </w:rPr>
        <w:t>T</w:t>
      </w:r>
      <w:r w:rsidRPr="00E22DB8">
        <w:rPr>
          <w:rFonts w:ascii="Verdana" w:hAnsi="Verdana" w:cs="Arial"/>
          <w:b/>
          <w:bCs/>
        </w:rPr>
        <w:t>écnica</w:t>
      </w:r>
    </w:p>
    <w:p w14:paraId="263F17F5" w14:textId="636A00E8" w:rsidR="003E78D3" w:rsidRPr="00E22DB8" w:rsidRDefault="003E78D3" w:rsidP="003E78D3">
      <w:pPr>
        <w:spacing w:line="276" w:lineRule="auto"/>
        <w:jc w:val="both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>14.9</w:t>
      </w:r>
      <w:r w:rsidRPr="00E22DB8">
        <w:rPr>
          <w:rFonts w:ascii="Verdana" w:hAnsi="Verdana" w:cs="Arial"/>
          <w:b/>
          <w:bCs/>
        </w:rPr>
        <w:t>.1 Regularidade e Aptidão junto ao CRA.</w:t>
      </w:r>
    </w:p>
    <w:p w14:paraId="5D86D3CA" w14:textId="77777777" w:rsidR="003E78D3" w:rsidRPr="009832C5" w:rsidRDefault="003E78D3" w:rsidP="003E78D3">
      <w:pPr>
        <w:spacing w:line="276" w:lineRule="auto"/>
        <w:jc w:val="both"/>
        <w:rPr>
          <w:rFonts w:ascii="Verdana" w:hAnsi="Verdana" w:cs="Arial"/>
          <w:b/>
          <w:spacing w:val="20"/>
        </w:rPr>
      </w:pPr>
      <w:r w:rsidRPr="00E22DB8">
        <w:rPr>
          <w:rFonts w:ascii="Verdana" w:hAnsi="Verdana" w:cs="Arial"/>
          <w:b/>
        </w:rPr>
        <w:t xml:space="preserve">a) </w:t>
      </w:r>
      <w:r w:rsidRPr="00E22DB8">
        <w:rPr>
          <w:rFonts w:ascii="Verdana" w:hAnsi="Verdana" w:cs="Arial"/>
        </w:rPr>
        <w:t xml:space="preserve">Registro ou Inscrição, comprovando a situação regular da empresa e do responsável técnico (ADMINISTRADOR) no </w:t>
      </w:r>
      <w:r w:rsidRPr="00E22DB8">
        <w:rPr>
          <w:rFonts w:ascii="Verdana" w:hAnsi="Verdana" w:cs="Arial"/>
          <w:b/>
        </w:rPr>
        <w:t>CRA</w:t>
      </w:r>
      <w:r w:rsidRPr="00E22DB8">
        <w:rPr>
          <w:rFonts w:ascii="Verdana" w:hAnsi="Verdana" w:cs="Arial"/>
          <w:b/>
          <w:spacing w:val="20"/>
        </w:rPr>
        <w:t xml:space="preserve"> Conselho Regional de Administração</w:t>
      </w:r>
      <w:r>
        <w:rPr>
          <w:rFonts w:ascii="Verdana" w:hAnsi="Verdana" w:cs="Arial"/>
          <w:b/>
          <w:spacing w:val="20"/>
        </w:rPr>
        <w:t>;</w:t>
      </w:r>
    </w:p>
    <w:p w14:paraId="1877D8A8" w14:textId="77777777" w:rsidR="003E78D3" w:rsidRPr="00E22DB8" w:rsidRDefault="003E78D3" w:rsidP="003E78D3">
      <w:pPr>
        <w:spacing w:line="276" w:lineRule="auto"/>
        <w:jc w:val="both"/>
        <w:rPr>
          <w:rFonts w:ascii="Verdana" w:hAnsi="Verdana" w:cs="Arial"/>
          <w:b/>
          <w:spacing w:val="20"/>
        </w:rPr>
      </w:pPr>
      <w:r w:rsidRPr="009832C5">
        <w:rPr>
          <w:rFonts w:ascii="Verdana" w:hAnsi="Verdana" w:cs="Arial"/>
          <w:b/>
          <w:spacing w:val="20"/>
        </w:rPr>
        <w:t>b)</w:t>
      </w:r>
      <w:r>
        <w:rPr>
          <w:rFonts w:ascii="Verdana" w:hAnsi="Verdana" w:cs="Arial"/>
          <w:bCs/>
          <w:spacing w:val="20"/>
        </w:rPr>
        <w:t xml:space="preserve"> </w:t>
      </w:r>
      <w:r w:rsidRPr="00E22DB8">
        <w:rPr>
          <w:rFonts w:ascii="Verdana" w:hAnsi="Verdana" w:cs="Arial"/>
        </w:rPr>
        <w:t>Deverá a</w:t>
      </w:r>
      <w:r w:rsidRPr="00E22DB8">
        <w:rPr>
          <w:rFonts w:ascii="Verdana" w:hAnsi="Verdana" w:cs="Arial"/>
          <w:iCs/>
        </w:rPr>
        <w:t>presentar no mínimo 1 (um) atestado de aptidão do Administrador devidamente reconhecido pelo Conselho Regional de Administração, para execução de serviços compatíveis com o objeto desta licitação, comprovem a capacidade de atendimento, fornecidos por pessoa jurídica de direito público ou privado, devidamente registrado no Conselho Regional de Administração – CRA;</w:t>
      </w:r>
    </w:p>
    <w:p w14:paraId="48BF6A91" w14:textId="77777777" w:rsidR="003E78D3" w:rsidRDefault="003E78D3" w:rsidP="003E78D3">
      <w:pPr>
        <w:spacing w:line="276" w:lineRule="auto"/>
        <w:jc w:val="both"/>
        <w:rPr>
          <w:rFonts w:ascii="Verdana" w:hAnsi="Verdana" w:cs="Arial"/>
          <w:b/>
          <w:i/>
          <w:spacing w:val="20"/>
        </w:rPr>
      </w:pPr>
      <w:r>
        <w:rPr>
          <w:rFonts w:ascii="Verdana" w:hAnsi="Verdana" w:cs="Arial"/>
          <w:b/>
        </w:rPr>
        <w:t xml:space="preserve">c) </w:t>
      </w:r>
      <w:r w:rsidRPr="001165DD">
        <w:rPr>
          <w:rFonts w:ascii="Verdana" w:hAnsi="Verdana" w:cs="Arial"/>
          <w:bCs/>
        </w:rPr>
        <w:t>Declara</w:t>
      </w:r>
      <w:r>
        <w:rPr>
          <w:rFonts w:ascii="Verdana" w:hAnsi="Verdana" w:cs="Arial"/>
          <w:bCs/>
        </w:rPr>
        <w:t xml:space="preserve">ção de disponibilidade </w:t>
      </w:r>
      <w:r w:rsidRPr="00E22DB8">
        <w:rPr>
          <w:rFonts w:ascii="Verdana" w:hAnsi="Verdana" w:cs="Arial"/>
          <w:bCs/>
        </w:rPr>
        <w:t>dos veículos para a execução dos serviços assumidos, informando: A Marca, Modelo, Capacidade de Transporte de Passageiros (que deverá atender ao mínimo exigido para cada item, e o Ano de Fabricação do veículo (conforme documentação do veículo)</w:t>
      </w:r>
      <w:r>
        <w:rPr>
          <w:rFonts w:ascii="Verdana" w:hAnsi="Verdana" w:cs="Arial"/>
          <w:bCs/>
        </w:rPr>
        <w:t>.</w:t>
      </w:r>
    </w:p>
    <w:p w14:paraId="726805BA" w14:textId="77777777" w:rsidR="003E78D3" w:rsidRDefault="003E78D3" w:rsidP="003E78D3">
      <w:pPr>
        <w:spacing w:line="276" w:lineRule="auto"/>
        <w:jc w:val="both"/>
        <w:rPr>
          <w:rFonts w:ascii="Verdana" w:hAnsi="Verdana" w:cs="Arial"/>
          <w:b/>
          <w:i/>
          <w:spacing w:val="20"/>
        </w:rPr>
      </w:pPr>
    </w:p>
    <w:p w14:paraId="3FD85E80" w14:textId="57FC2432" w:rsidR="003E78D3" w:rsidRDefault="003E78D3" w:rsidP="003E78D3">
      <w:pPr>
        <w:spacing w:line="276" w:lineRule="auto"/>
        <w:jc w:val="both"/>
        <w:rPr>
          <w:rFonts w:ascii="Verdana" w:hAnsi="Verdana" w:cs="Arial"/>
          <w:b/>
          <w:i/>
          <w:spacing w:val="20"/>
        </w:rPr>
      </w:pPr>
      <w:r>
        <w:rPr>
          <w:rFonts w:ascii="Verdana" w:hAnsi="Verdana" w:cs="Arial"/>
          <w:b/>
          <w:i/>
          <w:spacing w:val="20"/>
        </w:rPr>
        <w:t>14.9.2 PARA FINS DE ASSINATURA DE CONTRATO</w:t>
      </w:r>
    </w:p>
    <w:p w14:paraId="6AAE2D96" w14:textId="77777777" w:rsidR="003E78D3" w:rsidRPr="00E22DB8" w:rsidRDefault="003E78D3" w:rsidP="003E78D3">
      <w:pPr>
        <w:spacing w:line="276" w:lineRule="auto"/>
        <w:jc w:val="both"/>
        <w:rPr>
          <w:rFonts w:ascii="Verdana" w:hAnsi="Verdana" w:cs="Arial"/>
          <w:b/>
          <w:i/>
          <w:spacing w:val="20"/>
        </w:rPr>
      </w:pPr>
      <w:r w:rsidRPr="00E22DB8">
        <w:rPr>
          <w:rFonts w:ascii="Verdana" w:hAnsi="Verdana" w:cs="Arial"/>
          <w:b/>
          <w:i/>
          <w:spacing w:val="20"/>
        </w:rPr>
        <w:t xml:space="preserve">a) </w:t>
      </w:r>
      <w:r>
        <w:rPr>
          <w:rFonts w:ascii="Verdana" w:hAnsi="Verdana" w:cs="Arial"/>
          <w:b/>
          <w:i/>
          <w:spacing w:val="20"/>
        </w:rPr>
        <w:t>C</w:t>
      </w:r>
      <w:r w:rsidRPr="00576645">
        <w:rPr>
          <w:rFonts w:ascii="Verdana" w:hAnsi="Verdana" w:cs="Arial"/>
          <w:b/>
          <w:i/>
          <w:iCs/>
          <w:u w:val="single"/>
        </w:rPr>
        <w:t>aso a licitante vencedora seja sediada em local diverso do Espírito Santo, deverá apresentar os registros secundários da empresa e do profissional no CRA-ES</w:t>
      </w:r>
      <w:r>
        <w:rPr>
          <w:rFonts w:ascii="Verdana" w:hAnsi="Verdana" w:cs="Arial"/>
          <w:b/>
          <w:i/>
          <w:iCs/>
          <w:u w:val="single"/>
        </w:rPr>
        <w:t>;</w:t>
      </w:r>
    </w:p>
    <w:p w14:paraId="3717D292" w14:textId="77777777" w:rsidR="003E78D3" w:rsidRPr="00C97901" w:rsidRDefault="003E78D3" w:rsidP="003E78D3">
      <w:pPr>
        <w:pStyle w:val="ecxmsonormal"/>
        <w:shd w:val="clear" w:color="auto" w:fill="FFFFFF"/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E22DB8">
        <w:rPr>
          <w:rFonts w:ascii="Verdana" w:hAnsi="Verdana" w:cs="Arial"/>
          <w:b/>
          <w:i/>
          <w:iCs/>
          <w:sz w:val="20"/>
          <w:szCs w:val="20"/>
        </w:rPr>
        <w:lastRenderedPageBreak/>
        <w:t>b</w:t>
      </w:r>
      <w:r w:rsidRPr="00C97901">
        <w:rPr>
          <w:rFonts w:ascii="Verdana" w:hAnsi="Verdana" w:cs="Arial"/>
          <w:b/>
          <w:sz w:val="20"/>
          <w:szCs w:val="20"/>
        </w:rPr>
        <w:t>)</w:t>
      </w:r>
      <w:r w:rsidRPr="00C97901">
        <w:rPr>
          <w:rFonts w:ascii="Verdana" w:hAnsi="Verdana" w:cs="Arial"/>
          <w:sz w:val="20"/>
          <w:szCs w:val="20"/>
        </w:rPr>
        <w:t xml:space="preserve"> Caso a licitante seja sediada em local diverso do Espírito Santo, deverá apresentar o atestado do seu Conselho Regional de Administração com o devido visto do CRA-ES.</w:t>
      </w:r>
    </w:p>
    <w:p w14:paraId="27F60747" w14:textId="77777777" w:rsidR="003E78D3" w:rsidRPr="00C97901" w:rsidRDefault="003E78D3" w:rsidP="003E78D3">
      <w:pPr>
        <w:pStyle w:val="ecxmsonormal"/>
        <w:shd w:val="clear" w:color="auto" w:fill="FFFFFF"/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C97901">
        <w:rPr>
          <w:rFonts w:ascii="Verdana" w:hAnsi="Verdana" w:cs="Arial"/>
          <w:b/>
          <w:sz w:val="20"/>
          <w:szCs w:val="20"/>
        </w:rPr>
        <w:t xml:space="preserve">b) </w:t>
      </w:r>
      <w:r w:rsidRPr="00C97901">
        <w:rPr>
          <w:rFonts w:ascii="Verdana" w:hAnsi="Verdana" w:cs="Arial"/>
          <w:sz w:val="20"/>
          <w:szCs w:val="20"/>
        </w:rPr>
        <w:t>O referido profissional poderá ocupar a posição de diretor, sócio ou integrar o quadro permanente da empresa licitante, na condição de empregado ou de prestador de serviços, devendo comprovar, obrigatoriamente, sua vinculação com a licitante, junto aos documentos de habilitação, por meio de carteira de trabalho e previdência social (CTPS), contrato de prestação de serviços, ficha de registro de empregado ou contrato social, conforme o caso.</w:t>
      </w:r>
    </w:p>
    <w:p w14:paraId="2481F946" w14:textId="77777777" w:rsidR="003E78D3" w:rsidRPr="00E22DB8" w:rsidRDefault="003E78D3" w:rsidP="003E78D3">
      <w:pPr>
        <w:spacing w:line="276" w:lineRule="auto"/>
        <w:jc w:val="both"/>
        <w:rPr>
          <w:rFonts w:ascii="Verdana" w:hAnsi="Verdana" w:cs="Arial"/>
          <w:bCs/>
        </w:rPr>
      </w:pPr>
      <w:r w:rsidRPr="00E22DB8">
        <w:rPr>
          <w:rFonts w:ascii="Verdana" w:hAnsi="Verdana" w:cs="Arial"/>
          <w:b/>
        </w:rPr>
        <w:t>c</w:t>
      </w:r>
      <w:r w:rsidRPr="00E22DB8">
        <w:rPr>
          <w:rFonts w:ascii="Verdana" w:eastAsia="Batang" w:hAnsi="Verdana" w:cs="Arial"/>
          <w:b/>
        </w:rPr>
        <w:t xml:space="preserve">) </w:t>
      </w:r>
      <w:r w:rsidRPr="00E22DB8">
        <w:rPr>
          <w:rFonts w:ascii="Verdana" w:eastAsia="Batang" w:hAnsi="Verdana" w:cs="Arial"/>
        </w:rPr>
        <w:t xml:space="preserve">As exigências contidas nas letras imediatamente acima encontram-se embasadas nas Leis Federais 4.769/65 c/c 6.839/80 e </w:t>
      </w:r>
      <w:r w:rsidRPr="00E22DB8">
        <w:rPr>
          <w:rFonts w:ascii="Verdana" w:hAnsi="Verdana" w:cs="Arial"/>
          <w:bCs/>
        </w:rPr>
        <w:t>Resolução Normativa CFA nº 337/2006.</w:t>
      </w:r>
    </w:p>
    <w:p w14:paraId="588DB43A" w14:textId="2944BB09" w:rsidR="003E78D3" w:rsidRPr="003E78D3" w:rsidRDefault="003E78D3" w:rsidP="003E78D3">
      <w:pPr>
        <w:spacing w:line="276" w:lineRule="auto"/>
        <w:jc w:val="both"/>
        <w:rPr>
          <w:rFonts w:ascii="Verdana" w:hAnsi="Verdana" w:cs="Arial"/>
        </w:rPr>
      </w:pPr>
      <w:r w:rsidRPr="00E22DB8">
        <w:rPr>
          <w:rFonts w:ascii="Verdana" w:hAnsi="Verdana" w:cs="Arial"/>
        </w:rPr>
        <w:t xml:space="preserve">d1) - </w:t>
      </w:r>
      <w:r>
        <w:rPr>
          <w:rFonts w:ascii="Verdana" w:hAnsi="Verdana" w:cs="Arial"/>
        </w:rPr>
        <w:t>Para</w:t>
      </w:r>
      <w:r w:rsidRPr="00E22DB8">
        <w:rPr>
          <w:rFonts w:ascii="Verdana" w:hAnsi="Verdana" w:cs="Arial"/>
        </w:rPr>
        <w:t xml:space="preserve"> fi</w:t>
      </w:r>
      <w:r>
        <w:rPr>
          <w:rFonts w:ascii="Verdana" w:hAnsi="Verdana" w:cs="Arial"/>
        </w:rPr>
        <w:t>ns</w:t>
      </w:r>
      <w:r w:rsidRPr="00E22DB8">
        <w:rPr>
          <w:rFonts w:ascii="Verdana" w:hAnsi="Verdana" w:cs="Arial"/>
        </w:rPr>
        <w:t xml:space="preserve"> de comprovação da disponibilidade e propriedade dos veículos, a licitante deverá apresentar juntamente com a relação exigida n</w:t>
      </w:r>
      <w:r>
        <w:rPr>
          <w:rFonts w:ascii="Verdana" w:hAnsi="Verdana" w:cs="Arial"/>
        </w:rPr>
        <w:t>a letra C, do item 4.5.1,</w:t>
      </w:r>
      <w:r w:rsidRPr="00E22DB8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cópia da</w:t>
      </w:r>
      <w:r w:rsidRPr="00E22DB8">
        <w:rPr>
          <w:rFonts w:ascii="Verdana" w:hAnsi="Verdana" w:cs="Arial"/>
        </w:rPr>
        <w:t xml:space="preserve"> documentação de cada veículo indicado para a execução dos serviços em cada item, que consistirá na apresentação do Certificado de Registro e Licenciamento do Veículo - CRLV, com o respectivo seguro DPVAT devidamente quitado, referente ao ano em exercício.</w:t>
      </w:r>
    </w:p>
    <w:p w14:paraId="103ADAF3" w14:textId="6248750A" w:rsidR="003E78D3" w:rsidRDefault="003E78D3" w:rsidP="003E78D3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681F1E88" w14:textId="1E50E6F5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</w:t>
      </w:r>
      <w:r w:rsidR="003E78D3">
        <w:rPr>
          <w:rFonts w:ascii="Verdana" w:hAnsi="Verdana" w:cs="Arial"/>
          <w:b/>
        </w:rPr>
        <w:t>5</w:t>
      </w:r>
      <w:r w:rsidRPr="003E78D3">
        <w:rPr>
          <w:rFonts w:ascii="Verdana" w:hAnsi="Verdana" w:cs="Arial"/>
          <w:b/>
        </w:rPr>
        <w:t>. RESULTADOS PRETENDIDOS COM A CONTRATAÇÃO</w:t>
      </w:r>
    </w:p>
    <w:p w14:paraId="0CE3345B" w14:textId="2B350D62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</w:t>
      </w:r>
      <w:r w:rsidR="003E78D3">
        <w:rPr>
          <w:rFonts w:ascii="Verdana" w:hAnsi="Verdana" w:cs="Arial"/>
          <w:b/>
        </w:rPr>
        <w:t>5</w:t>
      </w:r>
      <w:r w:rsidRPr="003E78D3">
        <w:rPr>
          <w:rFonts w:ascii="Verdana" w:hAnsi="Verdana" w:cs="Arial"/>
          <w:b/>
        </w:rPr>
        <w:t>.1</w:t>
      </w:r>
      <w:r w:rsidRPr="003E78D3">
        <w:rPr>
          <w:rFonts w:ascii="Verdana" w:hAnsi="Verdana" w:cs="Arial"/>
        </w:rPr>
        <w:t xml:space="preserve"> </w:t>
      </w:r>
      <w:r w:rsidR="003E78D3" w:rsidRPr="003E78D3">
        <w:rPr>
          <w:rFonts w:ascii="Verdana" w:hAnsi="Verdana" w:cs="Arial"/>
        </w:rPr>
        <w:t>Os resultados pretendidos com a contratação têm</w:t>
      </w:r>
      <w:r w:rsidRPr="003E78D3">
        <w:rPr>
          <w:rFonts w:ascii="Verdana" w:hAnsi="Verdana" w:cs="Arial"/>
        </w:rPr>
        <w:t xml:space="preserve"> como pilar oferecer mais qualidade de vida aos munícipes que necessitam de transportes para realizarem suas consultas medicas e procedimentos médicos em municípios da região metropolitana.</w:t>
      </w:r>
    </w:p>
    <w:p w14:paraId="035C3E96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  <w:b/>
        </w:rPr>
      </w:pPr>
    </w:p>
    <w:p w14:paraId="04D9A476" w14:textId="7D1763A4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</w:t>
      </w:r>
      <w:r w:rsidR="003E78D3">
        <w:rPr>
          <w:rFonts w:ascii="Verdana" w:hAnsi="Verdana" w:cs="Arial"/>
          <w:b/>
        </w:rPr>
        <w:t>6</w:t>
      </w:r>
      <w:r w:rsidRPr="003E78D3">
        <w:rPr>
          <w:rFonts w:ascii="Verdana" w:hAnsi="Verdana" w:cs="Arial"/>
          <w:b/>
        </w:rPr>
        <w:t>. PROVIDÊNCIAS A SEREM ADOTADAS</w:t>
      </w:r>
    </w:p>
    <w:p w14:paraId="2C86FD8A" w14:textId="3DA90A13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</w:t>
      </w:r>
      <w:r w:rsidR="003E78D3">
        <w:rPr>
          <w:rFonts w:ascii="Verdana" w:hAnsi="Verdana" w:cs="Arial"/>
          <w:b/>
        </w:rPr>
        <w:t>6</w:t>
      </w:r>
      <w:r w:rsidRPr="003E78D3">
        <w:rPr>
          <w:rFonts w:ascii="Verdana" w:hAnsi="Verdana" w:cs="Arial"/>
          <w:b/>
        </w:rPr>
        <w:t xml:space="preserve">.1 </w:t>
      </w:r>
      <w:r w:rsidRPr="003E78D3">
        <w:rPr>
          <w:rFonts w:ascii="Verdana" w:hAnsi="Verdana" w:cs="Arial"/>
        </w:rPr>
        <w:t xml:space="preserve">A Administração Pública contará com o </w:t>
      </w:r>
      <w:r w:rsidRPr="003E78D3">
        <w:rPr>
          <w:rFonts w:ascii="Verdana" w:hAnsi="Verdana" w:cs="Arial"/>
          <w:color w:val="000000"/>
        </w:rPr>
        <w:t>Departamento de Almoxarifado da Secretaria Municipal de Saúde responsável por acompanhar a entrega dos produtos,</w:t>
      </w:r>
      <w:r w:rsidRPr="003E78D3">
        <w:rPr>
          <w:rFonts w:ascii="Verdana" w:hAnsi="Verdana" w:cs="Arial"/>
        </w:rPr>
        <w:t xml:space="preserve"> recebimento e conferência das especificações contidas no processo de aquisição.</w:t>
      </w:r>
    </w:p>
    <w:p w14:paraId="51B95339" w14:textId="5D25828D" w:rsidR="0099678D" w:rsidRDefault="0099678D" w:rsidP="003E78D3">
      <w:pPr>
        <w:spacing w:line="276" w:lineRule="auto"/>
        <w:jc w:val="both"/>
        <w:rPr>
          <w:rFonts w:ascii="Verdana" w:hAnsi="Verdana" w:cs="Arial"/>
          <w:b/>
        </w:rPr>
      </w:pPr>
    </w:p>
    <w:p w14:paraId="4DBAA579" w14:textId="5228370F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</w:t>
      </w:r>
      <w:r w:rsidR="003E78D3">
        <w:rPr>
          <w:rFonts w:ascii="Verdana" w:hAnsi="Verdana" w:cs="Arial"/>
          <w:b/>
        </w:rPr>
        <w:t>7</w:t>
      </w:r>
      <w:r w:rsidRPr="003E78D3">
        <w:rPr>
          <w:rFonts w:ascii="Verdana" w:hAnsi="Verdana" w:cs="Arial"/>
          <w:b/>
        </w:rPr>
        <w:t>. POSSÍVEIS IMPACTOS AMBIENTAIS</w:t>
      </w:r>
    </w:p>
    <w:p w14:paraId="0C6ADECA" w14:textId="67BF7C3B" w:rsidR="0099678D" w:rsidRPr="003E78D3" w:rsidRDefault="003E78D3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/>
          <w:b/>
          <w:bCs/>
        </w:rPr>
        <w:t>17.1</w:t>
      </w:r>
      <w:r>
        <w:rPr>
          <w:rFonts w:ascii="Verdana" w:hAnsi="Verdana"/>
        </w:rPr>
        <w:t xml:space="preserve"> </w:t>
      </w:r>
      <w:r w:rsidRPr="003E78D3">
        <w:rPr>
          <w:rFonts w:ascii="Verdana" w:hAnsi="Verdana"/>
        </w:rPr>
        <w:t>Não se verifica impactos ambientais da contratação.</w:t>
      </w:r>
    </w:p>
    <w:p w14:paraId="7AF197F6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</w:rPr>
      </w:pPr>
    </w:p>
    <w:p w14:paraId="215FBB7E" w14:textId="078999E6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</w:t>
      </w:r>
      <w:r w:rsidR="003E78D3">
        <w:rPr>
          <w:rFonts w:ascii="Verdana" w:hAnsi="Verdana" w:cs="Arial"/>
          <w:b/>
        </w:rPr>
        <w:t>8</w:t>
      </w:r>
      <w:r w:rsidRPr="003E78D3">
        <w:rPr>
          <w:rFonts w:ascii="Verdana" w:hAnsi="Verdana" w:cs="Arial"/>
          <w:b/>
        </w:rPr>
        <w:t>. DECLARAÇÕES DE VIABILIDADE</w:t>
      </w:r>
    </w:p>
    <w:p w14:paraId="70A8A5D0" w14:textId="77F99A80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  <w:bCs/>
        </w:rPr>
        <w:t>1</w:t>
      </w:r>
      <w:r w:rsidR="003E78D3">
        <w:rPr>
          <w:rFonts w:ascii="Verdana" w:hAnsi="Verdana" w:cs="Arial"/>
          <w:b/>
          <w:bCs/>
        </w:rPr>
        <w:t>8</w:t>
      </w:r>
      <w:r w:rsidRPr="003E78D3">
        <w:rPr>
          <w:rFonts w:ascii="Verdana" w:hAnsi="Verdana" w:cs="Arial"/>
          <w:b/>
          <w:bCs/>
        </w:rPr>
        <w:t>.</w:t>
      </w:r>
      <w:r w:rsidR="003E78D3">
        <w:rPr>
          <w:rFonts w:ascii="Verdana" w:hAnsi="Verdana" w:cs="Arial"/>
          <w:b/>
          <w:bCs/>
        </w:rPr>
        <w:t>1</w:t>
      </w:r>
      <w:r w:rsidRPr="003E78D3">
        <w:rPr>
          <w:rFonts w:ascii="Verdana" w:hAnsi="Verdana" w:cs="Arial"/>
          <w:b/>
          <w:bCs/>
        </w:rPr>
        <w:t xml:space="preserve"> </w:t>
      </w:r>
      <w:r w:rsidRPr="003E78D3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10EE22FD" w14:textId="77777777" w:rsidR="0099678D" w:rsidRPr="003E78D3" w:rsidRDefault="0099678D" w:rsidP="003E78D3">
      <w:pPr>
        <w:spacing w:line="276" w:lineRule="auto"/>
        <w:jc w:val="both"/>
        <w:rPr>
          <w:rFonts w:ascii="Verdana" w:hAnsi="Verdana" w:cs="Arial"/>
        </w:rPr>
      </w:pPr>
    </w:p>
    <w:p w14:paraId="1AC0F24B" w14:textId="70021317" w:rsidR="0099678D" w:rsidRPr="003E78D3" w:rsidRDefault="00000000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</w:t>
      </w:r>
      <w:r w:rsidR="003E78D3">
        <w:rPr>
          <w:rFonts w:ascii="Verdana" w:hAnsi="Verdana" w:cs="Arial"/>
          <w:b/>
        </w:rPr>
        <w:t>9</w:t>
      </w:r>
      <w:r w:rsidRPr="003E78D3">
        <w:rPr>
          <w:rFonts w:ascii="Verdana" w:hAnsi="Verdana" w:cs="Arial"/>
          <w:b/>
        </w:rPr>
        <w:t>. JUSTIFICATIVAS DA VIABILIDADE</w:t>
      </w:r>
    </w:p>
    <w:p w14:paraId="771BEB6E" w14:textId="39CA79C1" w:rsidR="0099678D" w:rsidRPr="003E78D3" w:rsidRDefault="003E78D3" w:rsidP="003E78D3">
      <w:pPr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  <w:bCs/>
        </w:rPr>
        <w:t>19.1</w:t>
      </w:r>
      <w:r>
        <w:rPr>
          <w:rFonts w:ascii="Verdana" w:hAnsi="Verdana" w:cs="Arial"/>
        </w:rPr>
        <w:t xml:space="preserve"> </w:t>
      </w:r>
      <w:r w:rsidRPr="003E78D3">
        <w:rPr>
          <w:rFonts w:ascii="Verdana" w:hAnsi="Verdana" w:cs="Arial"/>
        </w:rPr>
        <w:t xml:space="preserve">Considerando a necessidade em manter as Unidades Básicas de Saúde capacitadas para o atendimento ao público.  </w:t>
      </w:r>
    </w:p>
    <w:p w14:paraId="0523C00B" w14:textId="77777777" w:rsidR="0099678D" w:rsidRPr="003E78D3" w:rsidRDefault="0099678D" w:rsidP="003E78D3">
      <w:pPr>
        <w:spacing w:line="276" w:lineRule="auto"/>
        <w:jc w:val="right"/>
        <w:rPr>
          <w:rFonts w:ascii="Verdana" w:hAnsi="Verdana" w:cs="Arial"/>
        </w:rPr>
      </w:pPr>
    </w:p>
    <w:p w14:paraId="478B1AD2" w14:textId="77777777" w:rsidR="0099678D" w:rsidRPr="003E78D3" w:rsidRDefault="00000000" w:rsidP="003E78D3">
      <w:pPr>
        <w:spacing w:line="276" w:lineRule="auto"/>
        <w:jc w:val="right"/>
        <w:rPr>
          <w:rFonts w:ascii="Verdana" w:hAnsi="Verdana"/>
        </w:rPr>
      </w:pPr>
      <w:r w:rsidRPr="003E78D3">
        <w:rPr>
          <w:rFonts w:ascii="Verdana" w:hAnsi="Verdana" w:cs="Arial"/>
        </w:rPr>
        <w:t xml:space="preserve">São Gabriel da Palha, 12 de março de 2025. </w:t>
      </w:r>
    </w:p>
    <w:p w14:paraId="3E90C64D" w14:textId="77777777" w:rsidR="0099678D" w:rsidRPr="003E78D3" w:rsidRDefault="0099678D" w:rsidP="003E78D3">
      <w:pPr>
        <w:spacing w:line="276" w:lineRule="auto"/>
        <w:jc w:val="right"/>
        <w:rPr>
          <w:rFonts w:ascii="Verdana" w:hAnsi="Verdana" w:cs="Arial"/>
        </w:rPr>
      </w:pPr>
    </w:p>
    <w:p w14:paraId="531453E9" w14:textId="77777777" w:rsidR="0099678D" w:rsidRPr="003E78D3" w:rsidRDefault="0099678D" w:rsidP="003E78D3">
      <w:pPr>
        <w:spacing w:line="276" w:lineRule="auto"/>
        <w:jc w:val="right"/>
        <w:rPr>
          <w:rFonts w:ascii="Verdana" w:hAnsi="Verdana" w:cs="Arial"/>
        </w:rPr>
      </w:pPr>
    </w:p>
    <w:p w14:paraId="4DE3E69D" w14:textId="77777777" w:rsidR="0099678D" w:rsidRPr="003E78D3" w:rsidRDefault="00000000" w:rsidP="003E78D3">
      <w:pPr>
        <w:suppressAutoHyphens w:val="0"/>
        <w:spacing w:line="276" w:lineRule="auto"/>
        <w:jc w:val="both"/>
        <w:rPr>
          <w:rFonts w:ascii="Verdana" w:hAnsi="Verdana"/>
        </w:rPr>
      </w:pPr>
      <w:r w:rsidRPr="003E78D3">
        <w:rPr>
          <w:rFonts w:ascii="Verdana" w:hAnsi="Verdana" w:cs="Arial"/>
          <w:b/>
        </w:rPr>
        <w:t>19. RESPONSÁVEIS</w:t>
      </w:r>
    </w:p>
    <w:p w14:paraId="3B12EE20" w14:textId="77777777" w:rsidR="0099678D" w:rsidRPr="003E78D3" w:rsidRDefault="0099678D" w:rsidP="003E78D3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99678D" w:rsidRPr="003E78D3" w14:paraId="7230DBF5" w14:textId="77777777">
        <w:tc>
          <w:tcPr>
            <w:tcW w:w="4873" w:type="dxa"/>
            <w:shd w:val="clear" w:color="auto" w:fill="auto"/>
          </w:tcPr>
          <w:p w14:paraId="60461A57" w14:textId="77777777" w:rsidR="0099678D" w:rsidRPr="003E78D3" w:rsidRDefault="00000000" w:rsidP="003E78D3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3E78D3">
              <w:rPr>
                <w:rFonts w:ascii="Verdana" w:hAnsi="Verdana" w:cs="Arial"/>
                <w:b/>
              </w:rPr>
              <w:t>Elaborado por: Agnes N. Couto</w:t>
            </w:r>
          </w:p>
          <w:p w14:paraId="7C6D57D7" w14:textId="77777777" w:rsidR="0099678D" w:rsidRPr="003E78D3" w:rsidRDefault="00000000" w:rsidP="003E78D3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3E78D3">
              <w:rPr>
                <w:rFonts w:ascii="Verdana" w:hAnsi="Verdana" w:cs="Arial"/>
                <w:b/>
              </w:rPr>
              <w:t>Portaria: 7417</w:t>
            </w:r>
          </w:p>
          <w:p w14:paraId="09CFC3F3" w14:textId="77777777" w:rsidR="0099678D" w:rsidRPr="003E78D3" w:rsidRDefault="00000000" w:rsidP="003E78D3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3E78D3">
              <w:rPr>
                <w:rFonts w:ascii="Verdana" w:hAnsi="Verdana" w:cs="Arial"/>
                <w:b/>
                <w:color w:val="000000"/>
              </w:rPr>
              <w:t>Cargo: Assessor técnico administrativo</w:t>
            </w:r>
          </w:p>
        </w:tc>
        <w:tc>
          <w:tcPr>
            <w:tcW w:w="4872" w:type="dxa"/>
            <w:shd w:val="clear" w:color="auto" w:fill="auto"/>
          </w:tcPr>
          <w:p w14:paraId="029D0A09" w14:textId="77777777" w:rsidR="0099678D" w:rsidRPr="003E78D3" w:rsidRDefault="00000000" w:rsidP="003E78D3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3E78D3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5D96BD0E" w14:textId="77777777" w:rsidR="0099678D" w:rsidRPr="003E78D3" w:rsidRDefault="00000000" w:rsidP="003E78D3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3E78D3">
              <w:rPr>
                <w:rFonts w:ascii="Verdana" w:eastAsia="Arial" w:hAnsi="Verdana" w:cs="Arial"/>
                <w:b/>
              </w:rPr>
              <w:t>Matrícula:7264</w:t>
            </w:r>
          </w:p>
          <w:p w14:paraId="7ADFAE5B" w14:textId="77777777" w:rsidR="0099678D" w:rsidRPr="003E78D3" w:rsidRDefault="00000000" w:rsidP="003E78D3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3E78D3">
              <w:rPr>
                <w:rFonts w:ascii="Verdana" w:eastAsia="Arial" w:hAnsi="Verdana" w:cs="Arial"/>
                <w:b/>
                <w:color w:val="000000"/>
              </w:rPr>
              <w:t xml:space="preserve">Cargo: Secretária Municipal de Saúde </w:t>
            </w:r>
          </w:p>
        </w:tc>
      </w:tr>
    </w:tbl>
    <w:p w14:paraId="57732C6E" w14:textId="77777777" w:rsidR="0099678D" w:rsidRPr="003E78D3" w:rsidRDefault="0099678D" w:rsidP="003E78D3">
      <w:pPr>
        <w:suppressAutoHyphens w:val="0"/>
        <w:spacing w:line="276" w:lineRule="auto"/>
        <w:jc w:val="both"/>
        <w:rPr>
          <w:rFonts w:ascii="Verdana" w:hAnsi="Verdana" w:cs="Arial"/>
          <w:b/>
          <w:color w:val="0000FF"/>
        </w:rPr>
      </w:pPr>
    </w:p>
    <w:sectPr w:rsidR="0099678D" w:rsidRPr="003E78D3" w:rsidSect="005919A2">
      <w:headerReference w:type="default" r:id="rId8"/>
      <w:footerReference w:type="default" r:id="rId9"/>
      <w:pgSz w:w="11906" w:h="16838"/>
      <w:pgMar w:top="1440" w:right="1080" w:bottom="993" w:left="1080" w:header="708" w:footer="37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3C0A8" w14:textId="77777777" w:rsidR="00E15FF6" w:rsidRDefault="00E15FF6">
      <w:r>
        <w:separator/>
      </w:r>
    </w:p>
  </w:endnote>
  <w:endnote w:type="continuationSeparator" w:id="0">
    <w:p w14:paraId="5DE30043" w14:textId="77777777" w:rsidR="00E15FF6" w:rsidRDefault="00E15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64A3" w14:textId="77777777" w:rsidR="0099678D" w:rsidRPr="003E78D3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0" w:author="Autor desconhecido" w:date="2023-11-27T16:21:00Z"/>
      </w:rPr>
    </w:pPr>
    <w:ins w:id="1" w:author="Autor desconhecido" w:date="2023-11-27T16:21:00Z">
      <w:r w:rsidRPr="003E78D3">
        <w:rPr>
          <w:rStyle w:val="Nmerodepgina"/>
          <w:rFonts w:ascii="Tahoma" w:hAnsi="Tahoma" w:cs="Tahoma"/>
          <w:sz w:val="18"/>
          <w:szCs w:val="18"/>
        </w:rPr>
        <w:t>Praça Vicente Glazar, 159 | São Gabriel da Palha-ES | CEP 29780 000</w:t>
      </w:r>
    </w:ins>
  </w:p>
  <w:p w14:paraId="6E17B62D" w14:textId="77777777" w:rsidR="0099678D" w:rsidRPr="003E78D3" w:rsidRDefault="00000000">
    <w:pPr>
      <w:jc w:val="center"/>
    </w:pPr>
    <w:ins w:id="2" w:author="Autor desconhecido" w:date="2023-11-27T16:21:00Z">
      <w:r w:rsidRPr="003E78D3">
        <w:rPr>
          <w:rStyle w:val="Nmerodepgina"/>
          <w:rFonts w:ascii="Tahoma" w:hAnsi="Tahoma" w:cs="Tahoma"/>
          <w:sz w:val="18"/>
          <w:szCs w:val="18"/>
        </w:rPr>
        <w:t>Fone/Fax (027) 3727-1366 | E-mail: administracao@saogabriel.es.gov.br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627BF" w14:textId="77777777" w:rsidR="00E15FF6" w:rsidRDefault="00E15FF6">
      <w:r>
        <w:separator/>
      </w:r>
    </w:p>
  </w:footnote>
  <w:footnote w:type="continuationSeparator" w:id="0">
    <w:p w14:paraId="15CFBF9D" w14:textId="77777777" w:rsidR="00E15FF6" w:rsidRDefault="00E15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45BB" w14:textId="77777777" w:rsidR="0099678D" w:rsidRDefault="00000000">
    <w:pPr>
      <w:jc w:val="center"/>
    </w:pPr>
    <w:r>
      <w:rPr>
        <w:noProof/>
      </w:rPr>
      <w:drawing>
        <wp:anchor distT="0" distB="0" distL="152400" distR="120015" simplePos="0" relativeHeight="7" behindDoc="0" locked="0" layoutInCell="0" allowOverlap="1" wp14:anchorId="0C399C47" wp14:editId="192D12B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0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4515E17D" w14:textId="77777777" w:rsidR="0099678D" w:rsidRDefault="0099678D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25A6"/>
    <w:multiLevelType w:val="multilevel"/>
    <w:tmpl w:val="084EF04C"/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A3805B1"/>
    <w:multiLevelType w:val="multilevel"/>
    <w:tmpl w:val="150E16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C505204"/>
    <w:multiLevelType w:val="multilevel"/>
    <w:tmpl w:val="AF968116"/>
    <w:lvl w:ilvl="0">
      <w:start w:val="14"/>
      <w:numFmt w:val="decimal"/>
      <w:lvlText w:val="%1"/>
      <w:lvlJc w:val="left"/>
      <w:pPr>
        <w:ind w:left="720" w:hanging="360"/>
      </w:pPr>
      <w:rPr>
        <w:rFonts w:cs="Arial" w:hint="default"/>
        <w:b/>
        <w:color w:val="000000"/>
      </w:rPr>
    </w:lvl>
    <w:lvl w:ilvl="1">
      <w:start w:val="2"/>
      <w:numFmt w:val="decimal"/>
      <w:isLgl/>
      <w:lvlText w:val="%1.%2"/>
      <w:lvlJc w:val="left"/>
      <w:pPr>
        <w:ind w:left="795" w:hanging="435"/>
      </w:pPr>
      <w:rPr>
        <w:rFonts w:ascii="Verdana" w:hAnsi="Verdana" w:cs="Arial" w:hint="default"/>
        <w:color w:val="000000"/>
        <w:sz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Verdana" w:hAnsi="Verdana" w:cs="Arial" w:hint="default"/>
        <w:color w:val="000000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Verdana" w:hAnsi="Verdana" w:cs="Arial" w:hint="default"/>
        <w:color w:val="000000"/>
        <w:sz w:val="2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Verdana" w:hAnsi="Verdana" w:cs="Arial" w:hint="default"/>
        <w:color w:val="000000"/>
        <w:sz w:val="2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Verdana" w:hAnsi="Verdana" w:cs="Arial" w:hint="default"/>
        <w:color w:val="000000"/>
        <w:sz w:val="2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Verdana" w:hAnsi="Verdana" w:cs="Arial" w:hint="default"/>
        <w:color w:val="000000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Verdana" w:hAnsi="Verdana" w:cs="Arial" w:hint="default"/>
        <w:color w:val="000000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Verdana" w:hAnsi="Verdana" w:cs="Arial" w:hint="default"/>
        <w:color w:val="000000"/>
        <w:sz w:val="20"/>
      </w:rPr>
    </w:lvl>
  </w:abstractNum>
  <w:abstractNum w:abstractNumId="3" w15:restartNumberingAfterBreak="0">
    <w:nsid w:val="6DBC2111"/>
    <w:multiLevelType w:val="multilevel"/>
    <w:tmpl w:val="DBB082FC"/>
    <w:lvl w:ilvl="0">
      <w:start w:val="14"/>
      <w:numFmt w:val="decimal"/>
      <w:lvlText w:val="%1"/>
      <w:lvlJc w:val="left"/>
      <w:pPr>
        <w:ind w:left="480" w:hanging="480"/>
      </w:pPr>
      <w:rPr>
        <w:rFonts w:cs="Arial" w:hint="default"/>
        <w:b/>
        <w:color w:val="000000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cs="Arial" w:hint="default"/>
        <w:b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color w:val="000000"/>
        <w:sz w:val="20"/>
        <w:szCs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b/>
        <w:color w:val="000000"/>
      </w:rPr>
    </w:lvl>
  </w:abstractNum>
  <w:abstractNum w:abstractNumId="4" w15:restartNumberingAfterBreak="0">
    <w:nsid w:val="7F960312"/>
    <w:multiLevelType w:val="multilevel"/>
    <w:tmpl w:val="87EA923E"/>
    <w:lvl w:ilvl="0">
      <w:start w:val="4"/>
      <w:numFmt w:val="decimal"/>
      <w:lvlText w:val="%1"/>
      <w:lvlJc w:val="left"/>
      <w:pPr>
        <w:ind w:left="360" w:hanging="360"/>
      </w:pPr>
      <w:rPr>
        <w:rFonts w:cs="Arial" w:hint="default"/>
        <w:b/>
        <w:color w:val="000000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cs="Arial"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cs="Arial" w:hint="default"/>
        <w:b/>
        <w:color w:val="000000"/>
        <w:sz w:val="20"/>
        <w:szCs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b/>
        <w:color w:val="000000"/>
      </w:rPr>
    </w:lvl>
  </w:abstractNum>
  <w:num w:numId="1" w16cid:durableId="1576238070">
    <w:abstractNumId w:val="0"/>
  </w:num>
  <w:num w:numId="2" w16cid:durableId="1364595507">
    <w:abstractNumId w:val="1"/>
  </w:num>
  <w:num w:numId="3" w16cid:durableId="941837580">
    <w:abstractNumId w:val="4"/>
  </w:num>
  <w:num w:numId="4" w16cid:durableId="1674917372">
    <w:abstractNumId w:val="2"/>
  </w:num>
  <w:num w:numId="5" w16cid:durableId="2025130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78D"/>
    <w:rsid w:val="00360BEF"/>
    <w:rsid w:val="003E78D3"/>
    <w:rsid w:val="005919A2"/>
    <w:rsid w:val="00796874"/>
    <w:rsid w:val="0099678D"/>
    <w:rsid w:val="00A67609"/>
    <w:rsid w:val="00C2187C"/>
    <w:rsid w:val="00E1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A4486"/>
  <w15:docId w15:val="{129A126E-5264-47B1-9464-C2EA9F3C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bidi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linha">
    <w:name w:val="line number"/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Ttulo">
    <w:name w:val="Title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qFormat/>
    <w:pPr>
      <w:spacing w:after="120"/>
    </w:pPr>
  </w:style>
  <w:style w:type="paragraph" w:styleId="Lista">
    <w:name w:val="List"/>
    <w:basedOn w:val="Corpodetexto"/>
    <w:qFormat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qFormat/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bidi="ar-SA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 w:bidi="ar-SA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numbering" w:customStyle="1" w:styleId="WW8Num1">
    <w:name w:val="WW8Num1"/>
    <w:qFormat/>
  </w:style>
  <w:style w:type="character" w:customStyle="1" w:styleId="Hyperlink1">
    <w:name w:val="Hyperlink1"/>
    <w:qFormat/>
    <w:rsid w:val="003E78D3"/>
    <w:rPr>
      <w:color w:val="000080"/>
      <w:u w:val="single"/>
    </w:rPr>
  </w:style>
  <w:style w:type="paragraph" w:customStyle="1" w:styleId="ecxmsonormal">
    <w:name w:val="ecxmsonormal"/>
    <w:basedOn w:val="Normal"/>
    <w:qFormat/>
    <w:rsid w:val="003E78D3"/>
    <w:pPr>
      <w:overflowPunct w:val="0"/>
      <w:spacing w:after="324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aldoempreendedor.gov.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8</Pages>
  <Words>2684</Words>
  <Characters>14499</Characters>
  <Application>Microsoft Office Word</Application>
  <DocSecurity>0</DocSecurity>
  <Lines>120</Lines>
  <Paragraphs>34</Paragraphs>
  <ScaleCrop>false</ScaleCrop>
  <Company/>
  <LinksUpToDate>false</LinksUpToDate>
  <CharactersWithSpaces>17149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123</cp:revision>
  <cp:lastPrinted>2025-03-14T12:20:00Z</cp:lastPrinted>
  <dcterms:created xsi:type="dcterms:W3CDTF">2019-06-04T16:18:00Z</dcterms:created>
  <dcterms:modified xsi:type="dcterms:W3CDTF">2025-03-14T12:20:00Z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